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8AB6BFD"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000004D4">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0D24BD">
        <w:rPr>
          <w:bCs/>
          <w:noProof w:val="0"/>
          <w:sz w:val="24"/>
          <w:szCs w:val="24"/>
        </w:rPr>
        <w:t>2802</w:t>
      </w:r>
    </w:p>
    <w:p w14:paraId="11776FA6" w14:textId="282A27AE" w:rsidR="00A209D6" w:rsidRPr="00465587" w:rsidRDefault="00AD17C0" w:rsidP="00E94277">
      <w:pPr>
        <w:pStyle w:val="Header"/>
        <w:tabs>
          <w:tab w:val="right" w:pos="9639"/>
        </w:tabs>
        <w:rPr>
          <w:bCs/>
          <w:sz w:val="24"/>
          <w:szCs w:val="24"/>
          <w:lang w:eastAsia="zh-CN"/>
        </w:rPr>
      </w:pPr>
      <w:r w:rsidRPr="00A1479E">
        <w:rPr>
          <w:bCs/>
          <w:noProof w:val="0"/>
          <w:sz w:val="24"/>
          <w:szCs w:val="24"/>
        </w:rPr>
        <w:t>Changsha, China, April 15th – 19th,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C6B05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CD4F60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01653">
        <w:rPr>
          <w:rFonts w:eastAsia="SimSun"/>
          <w:b/>
          <w:bCs/>
          <w:sz w:val="24"/>
          <w:szCs w:val="20"/>
          <w:lang w:val="en-GB" w:eastAsia="en-US"/>
        </w:rPr>
        <w:t xml:space="preserve">MAC </w:t>
      </w:r>
      <w:r w:rsidR="001819C2">
        <w:rPr>
          <w:rFonts w:eastAsia="SimSun"/>
          <w:b/>
          <w:bCs/>
          <w:sz w:val="24"/>
          <w:szCs w:val="20"/>
          <w:lang w:val="en-GB" w:eastAsia="en-US"/>
        </w:rPr>
        <w:t>Remaining issues</w:t>
      </w:r>
      <w:r w:rsidR="006C16D9">
        <w:rPr>
          <w:rFonts w:eastAsia="SimSun"/>
          <w:b/>
          <w:bCs/>
          <w:sz w:val="24"/>
          <w:szCs w:val="20"/>
          <w:lang w:val="en-GB" w:eastAsia="en-US"/>
        </w:rPr>
        <w:t xml:space="preserve"> on MIMO</w:t>
      </w:r>
    </w:p>
    <w:p w14:paraId="1E3534A1" w14:textId="147C97B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432406B" w14:textId="2F031AB0" w:rsidR="009F59AE" w:rsidRDefault="001819C2" w:rsidP="00316240">
      <w:pPr>
        <w:jc w:val="both"/>
        <w:rPr>
          <w:lang w:val="en-GB" w:eastAsia="ja-JP"/>
        </w:rPr>
      </w:pPr>
      <w:r>
        <w:rPr>
          <w:lang w:val="en-GB" w:eastAsia="ja-JP"/>
        </w:rPr>
        <w:t xml:space="preserve">In the paper, we discuss the following </w:t>
      </w:r>
      <w:r w:rsidR="00AD17C0">
        <w:rPr>
          <w:lang w:val="en-GB" w:eastAsia="ja-JP"/>
        </w:rPr>
        <w:t xml:space="preserve">remaining </w:t>
      </w:r>
      <w:r>
        <w:rPr>
          <w:lang w:val="en-GB" w:eastAsia="ja-JP"/>
        </w:rPr>
        <w:t>MAC issues on Rel-18 MIMO.</w:t>
      </w:r>
    </w:p>
    <w:p w14:paraId="6C9FCC65" w14:textId="5B6180F0" w:rsidR="00266E78" w:rsidRDefault="00266E78" w:rsidP="00266E78">
      <w:pPr>
        <w:pStyle w:val="ListParagraph"/>
        <w:numPr>
          <w:ilvl w:val="0"/>
          <w:numId w:val="34"/>
        </w:numPr>
        <w:jc w:val="both"/>
        <w:rPr>
          <w:rFonts w:eastAsia="Malgun Gothic"/>
          <w:sz w:val="20"/>
          <w:lang w:val="en-GB" w:eastAsia="ko-KR"/>
        </w:rPr>
      </w:pPr>
      <w:r w:rsidRPr="001819C2">
        <w:rPr>
          <w:rFonts w:eastAsia="Malgun Gothic"/>
          <w:sz w:val="20"/>
          <w:lang w:val="en-GB" w:eastAsia="ko-KR"/>
        </w:rPr>
        <w:t xml:space="preserve">Whether/how to specify overlapping UL grants handling for </w:t>
      </w:r>
      <w:proofErr w:type="spellStart"/>
      <w:r w:rsidRPr="001819C2">
        <w:rPr>
          <w:rFonts w:eastAsia="Malgun Gothic"/>
          <w:sz w:val="20"/>
          <w:lang w:val="en-GB" w:eastAsia="ko-KR"/>
        </w:rPr>
        <w:t>STxMP</w:t>
      </w:r>
      <w:proofErr w:type="spellEnd"/>
      <w:r w:rsidR="00AD17C0">
        <w:rPr>
          <w:rFonts w:eastAsia="Malgun Gothic"/>
          <w:sz w:val="20"/>
          <w:lang w:val="en-GB" w:eastAsia="ko-KR"/>
        </w:rPr>
        <w:t xml:space="preserve"> when </w:t>
      </w:r>
      <w:r w:rsidR="00AD17C0" w:rsidRPr="00375C43">
        <w:rPr>
          <w:rFonts w:ascii="Times New Roman" w:eastAsia="Times New Roman" w:hAnsi="Times New Roman" w:cs="Times New Roman"/>
          <w:i/>
          <w:noProof/>
          <w:szCs w:val="20"/>
          <w:lang w:val="en-GB" w:eastAsia="ko-KR"/>
        </w:rPr>
        <w:t>lch-basedPrioritization</w:t>
      </w:r>
      <w:r w:rsidR="00AD17C0">
        <w:rPr>
          <w:lang w:val="en-GB" w:eastAsia="en-US"/>
        </w:rPr>
        <w:t xml:space="preserve"> </w:t>
      </w:r>
      <w:r w:rsidR="00AD17C0">
        <w:rPr>
          <w:rFonts w:eastAsia="Malgun Gothic"/>
          <w:sz w:val="20"/>
          <w:lang w:val="en-GB" w:eastAsia="ko-KR"/>
        </w:rPr>
        <w:t>is configured.</w:t>
      </w:r>
    </w:p>
    <w:p w14:paraId="469C55AC" w14:textId="2203E251" w:rsidR="00AD17C0" w:rsidRDefault="00AD17C0" w:rsidP="00266E78">
      <w:pPr>
        <w:pStyle w:val="ListParagraph"/>
        <w:numPr>
          <w:ilvl w:val="0"/>
          <w:numId w:val="34"/>
        </w:numPr>
        <w:jc w:val="both"/>
        <w:rPr>
          <w:rFonts w:eastAsia="Malgun Gothic"/>
          <w:sz w:val="20"/>
          <w:lang w:val="en-GB" w:eastAsia="ko-KR"/>
        </w:rPr>
      </w:pPr>
      <w:r>
        <w:rPr>
          <w:rFonts w:eastAsia="Malgun Gothic"/>
          <w:sz w:val="20"/>
          <w:lang w:val="en-GB" w:eastAsia="ko-KR"/>
        </w:rPr>
        <w:t>Whether type 3 PH</w:t>
      </w:r>
      <w:r w:rsidRPr="00AD17C0">
        <w:rPr>
          <w:sz w:val="20"/>
        </w:rPr>
        <w:t xml:space="preserve"> </w:t>
      </w:r>
      <w:r w:rsidRPr="00AD17C0">
        <w:rPr>
          <w:rFonts w:eastAsia="Malgun Gothic"/>
          <w:sz w:val="20"/>
          <w:lang w:val="en-GB" w:eastAsia="ko-KR"/>
        </w:rPr>
        <w:t xml:space="preserve">is reported in </w:t>
      </w:r>
      <w:r w:rsidR="00153226">
        <w:rPr>
          <w:rFonts w:eastAsia="Malgun Gothic"/>
          <w:sz w:val="20"/>
          <w:lang w:val="en-GB" w:eastAsia="ko-KR"/>
        </w:rPr>
        <w:t xml:space="preserve">Rel-18 </w:t>
      </w:r>
      <w:r w:rsidRPr="00AD17C0">
        <w:rPr>
          <w:rFonts w:eastAsia="Malgun Gothic"/>
          <w:sz w:val="20"/>
          <w:lang w:val="en-GB" w:eastAsia="ko-KR"/>
        </w:rPr>
        <w:t>Enhanced Multiple Entry PHR for multiple TRP STx2P MAC CE</w:t>
      </w:r>
    </w:p>
    <w:p w14:paraId="0A0DF660" w14:textId="2778F559" w:rsidR="00A93283" w:rsidRDefault="00A93283" w:rsidP="00266E78">
      <w:pPr>
        <w:pStyle w:val="ListParagraph"/>
        <w:numPr>
          <w:ilvl w:val="0"/>
          <w:numId w:val="34"/>
        </w:numPr>
        <w:jc w:val="both"/>
        <w:rPr>
          <w:rFonts w:eastAsia="Malgun Gothic"/>
          <w:sz w:val="20"/>
          <w:lang w:val="en-GB" w:eastAsia="ko-KR"/>
        </w:rPr>
      </w:pPr>
      <w:r>
        <w:rPr>
          <w:sz w:val="20"/>
          <w:szCs w:val="22"/>
        </w:rPr>
        <w:t xml:space="preserve">If 2TA is configured for </w:t>
      </w:r>
      <w:proofErr w:type="spellStart"/>
      <w:r>
        <w:rPr>
          <w:sz w:val="20"/>
          <w:szCs w:val="22"/>
        </w:rPr>
        <w:t>PCell</w:t>
      </w:r>
      <w:proofErr w:type="spellEnd"/>
      <w:r>
        <w:rPr>
          <w:sz w:val="20"/>
          <w:szCs w:val="22"/>
        </w:rPr>
        <w:t>, how to handle to 2PTAG when UE is released to RRC inactive state with CG-SDT configured; if 2TA configuration is stored in UE inactive AS context, how to handle 2PTAG when UE perform RRC resume.</w:t>
      </w:r>
    </w:p>
    <w:p w14:paraId="51ABF603" w14:textId="77F16EB6" w:rsidR="00DC6A61" w:rsidRPr="006E13D1" w:rsidRDefault="00DC6A61" w:rsidP="00B7538C">
      <w:pPr>
        <w:pStyle w:val="Heading1"/>
      </w:pPr>
      <w:r>
        <w:t>Discussion</w:t>
      </w:r>
    </w:p>
    <w:p w14:paraId="17526C9B" w14:textId="6B5EAEBD" w:rsidR="006C16D9" w:rsidRDefault="00611F5E" w:rsidP="006C16D9">
      <w:pPr>
        <w:pStyle w:val="Heading2"/>
        <w:rPr>
          <w:noProof/>
        </w:rPr>
      </w:pPr>
      <w:bookmarkStart w:id="1" w:name="_Hlk142252059"/>
      <w:bookmarkEnd w:id="0"/>
      <w:r>
        <w:rPr>
          <w:noProof/>
        </w:rPr>
        <w:t>Overlapping Grants in STxMP</w:t>
      </w:r>
      <w:r w:rsidR="00AD17C0">
        <w:rPr>
          <w:noProof/>
        </w:rPr>
        <w:t xml:space="preserve"> </w:t>
      </w:r>
    </w:p>
    <w:p w14:paraId="337E79DF" w14:textId="2AE00B6D" w:rsidR="0021134B" w:rsidRDefault="00BB06D9" w:rsidP="0021134B">
      <w:pPr>
        <w:spacing w:before="240"/>
        <w:rPr>
          <w:lang w:val="en-GB" w:eastAsia="en-US"/>
        </w:rPr>
      </w:pPr>
      <w:r>
        <w:rPr>
          <w:lang w:val="en-GB" w:eastAsia="en-US"/>
        </w:rPr>
        <w:t xml:space="preserve">RAN1 has introduced </w:t>
      </w:r>
      <w:proofErr w:type="spellStart"/>
      <w:r>
        <w:rPr>
          <w:lang w:val="en-GB" w:eastAsia="en-US"/>
        </w:rPr>
        <w:t>STxMP</w:t>
      </w:r>
      <w:proofErr w:type="spellEnd"/>
      <w:r>
        <w:rPr>
          <w:lang w:val="en-GB" w:eastAsia="en-US"/>
        </w:rPr>
        <w:t xml:space="preserve"> in Rel-18 MIMO. </w:t>
      </w:r>
      <w:r w:rsidR="0021134B">
        <w:rPr>
          <w:lang w:val="en-GB" w:eastAsia="en-US"/>
        </w:rPr>
        <w:t xml:space="preserve">For multi-DCI based multi-TRP </w:t>
      </w:r>
      <w:proofErr w:type="spellStart"/>
      <w:r w:rsidR="0021134B">
        <w:rPr>
          <w:lang w:val="en-GB" w:eastAsia="en-US"/>
        </w:rPr>
        <w:t>STxMP</w:t>
      </w:r>
      <w:proofErr w:type="spellEnd"/>
      <w:r w:rsidR="0021134B">
        <w:rPr>
          <w:lang w:val="en-GB" w:eastAsia="en-US"/>
        </w:rPr>
        <w:t xml:space="preserve"> PUSCH+PUSCH, </w:t>
      </w:r>
      <w:r w:rsidR="0021134B" w:rsidRPr="0021134B">
        <w:rPr>
          <w:lang w:val="en-GB" w:eastAsia="en-US"/>
        </w:rPr>
        <w:t xml:space="preserve">two PUSCHs </w:t>
      </w:r>
      <w:r w:rsidR="0021134B">
        <w:rPr>
          <w:lang w:val="en-GB" w:eastAsia="en-US"/>
        </w:rPr>
        <w:t>can be</w:t>
      </w:r>
      <w:r w:rsidR="0021134B" w:rsidRPr="0021134B">
        <w:rPr>
          <w:lang w:val="en-GB" w:eastAsia="en-US"/>
        </w:rPr>
        <w:t xml:space="preserve"> transmitted towards two TRPs</w:t>
      </w:r>
      <w:r w:rsidR="0021134B">
        <w:rPr>
          <w:lang w:val="en-GB" w:eastAsia="en-US"/>
        </w:rPr>
        <w:t xml:space="preserve"> simultaneously. </w:t>
      </w:r>
    </w:p>
    <w:p w14:paraId="0AE6C311" w14:textId="7A9DA748" w:rsidR="00CC70B2" w:rsidRDefault="00E40F15" w:rsidP="00E40F15">
      <w:pPr>
        <w:spacing w:before="240"/>
        <w:rPr>
          <w:lang w:val="en-GB" w:eastAsia="en-US"/>
        </w:rPr>
      </w:pPr>
      <w:r>
        <w:rPr>
          <w:lang w:val="en-GB" w:eastAsia="en-US"/>
        </w:rPr>
        <w:t xml:space="preserve">DG or CG can be used for a PUSCH. </w:t>
      </w:r>
      <w:r w:rsidR="00CC70B2">
        <w:rPr>
          <w:lang w:val="en-GB" w:eastAsia="en-US"/>
        </w:rPr>
        <w:t xml:space="preserve">When CG is used for a PUSCH, the CG is associated to a </w:t>
      </w:r>
      <w:proofErr w:type="spellStart"/>
      <w:r w:rsidR="00CC70B2">
        <w:rPr>
          <w:lang w:val="en-GB" w:eastAsia="en-US"/>
        </w:rPr>
        <w:t>coresetPoolIndex</w:t>
      </w:r>
      <w:proofErr w:type="spellEnd"/>
      <w:r w:rsidR="00CC70B2">
        <w:rPr>
          <w:lang w:val="en-GB" w:eastAsia="en-US"/>
        </w:rPr>
        <w:t xml:space="preserve"> (i.e., TRP), </w:t>
      </w:r>
      <w:r w:rsidR="005E3D5E">
        <w:rPr>
          <w:lang w:val="en-GB" w:eastAsia="en-US"/>
        </w:rPr>
        <w:t xml:space="preserve">the association is </w:t>
      </w:r>
      <w:r w:rsidR="00CC70B2">
        <w:rPr>
          <w:lang w:val="en-GB" w:eastAsia="en-US"/>
        </w:rPr>
        <w:t xml:space="preserve">indicated by </w:t>
      </w:r>
      <w:r w:rsidR="005E3D5E">
        <w:rPr>
          <w:lang w:val="en-GB" w:eastAsia="en-US"/>
        </w:rPr>
        <w:t>an</w:t>
      </w:r>
      <w:r w:rsidR="00CC70B2">
        <w:rPr>
          <w:lang w:val="en-GB" w:eastAsia="en-US"/>
        </w:rPr>
        <w:t xml:space="preserve"> SRS resource set </w:t>
      </w:r>
      <w:r w:rsidR="005E3D5E">
        <w:rPr>
          <w:lang w:val="en-GB" w:eastAsia="en-US"/>
        </w:rPr>
        <w:t xml:space="preserve">index </w:t>
      </w:r>
      <w:r w:rsidR="00CC70B2">
        <w:rPr>
          <w:lang w:val="en-GB" w:eastAsia="en-US"/>
        </w:rPr>
        <w:t xml:space="preserve">corresponding to the </w:t>
      </w:r>
      <w:proofErr w:type="spellStart"/>
      <w:r w:rsidR="00CC70B2">
        <w:rPr>
          <w:lang w:val="en-GB" w:eastAsia="en-US"/>
        </w:rPr>
        <w:t>coresetPoolIndex</w:t>
      </w:r>
      <w:proofErr w:type="spellEnd"/>
      <w:r w:rsidR="00CC70B2">
        <w:rPr>
          <w:lang w:val="en-GB" w:eastAsia="en-US"/>
        </w:rPr>
        <w:t xml:space="preserve"> in that CG. </w:t>
      </w:r>
    </w:p>
    <w:p w14:paraId="2BFA7D10" w14:textId="7D6BD976" w:rsidR="00CD4BD7" w:rsidRPr="00130F3B" w:rsidRDefault="00BB06D9" w:rsidP="00130F3B">
      <w:pPr>
        <w:rPr>
          <w:lang w:val="en-CA" w:eastAsia="en-US"/>
        </w:rPr>
      </w:pPr>
      <w:r>
        <w:rPr>
          <w:lang w:val="en-GB" w:eastAsia="en-US"/>
        </w:rPr>
        <w:t xml:space="preserve">The issue of overlapping grants in </w:t>
      </w:r>
      <w:r w:rsidR="0021134B">
        <w:rPr>
          <w:lang w:val="en-GB" w:eastAsia="en-US"/>
        </w:rPr>
        <w:t xml:space="preserve">multi-DCI based </w:t>
      </w:r>
      <w:proofErr w:type="spellStart"/>
      <w:r>
        <w:rPr>
          <w:lang w:val="en-GB" w:eastAsia="en-US"/>
        </w:rPr>
        <w:t>STxMP</w:t>
      </w:r>
      <w:proofErr w:type="spellEnd"/>
      <w:r>
        <w:rPr>
          <w:lang w:val="en-GB" w:eastAsia="en-US"/>
        </w:rPr>
        <w:t xml:space="preserve"> </w:t>
      </w:r>
      <w:r w:rsidR="0021134B" w:rsidRPr="0021134B">
        <w:rPr>
          <w:lang w:val="en-GB" w:eastAsia="en-US"/>
        </w:rPr>
        <w:t xml:space="preserve">PUSCH+PUSCH </w:t>
      </w:r>
      <w:r>
        <w:rPr>
          <w:lang w:val="en-GB" w:eastAsia="en-US"/>
        </w:rPr>
        <w:t>has been discussed and the following agreement has been reached</w:t>
      </w:r>
      <w:r w:rsidR="00130F3B">
        <w:rPr>
          <w:lang w:val="en-GB" w:eastAsia="en-US"/>
        </w:rPr>
        <w:t xml:space="preserve">, that is, </w:t>
      </w:r>
      <w:r w:rsidR="00130F3B">
        <w:rPr>
          <w:lang w:val="en-CA" w:eastAsia="en-US"/>
        </w:rPr>
        <w:t xml:space="preserve">when multi-DCI </w:t>
      </w:r>
      <w:proofErr w:type="spellStart"/>
      <w:r w:rsidR="00130F3B">
        <w:rPr>
          <w:lang w:val="en-CA" w:eastAsia="en-US"/>
        </w:rPr>
        <w:t>STxMP</w:t>
      </w:r>
      <w:proofErr w:type="spellEnd"/>
      <w:r w:rsidR="00130F3B">
        <w:rPr>
          <w:lang w:val="en-CA" w:eastAsia="en-US"/>
        </w:rPr>
        <w:t xml:space="preserve"> PUSCH+PUSCH is configured, UE applies the existing rules to handle overlapping PUSCH associated with the same </w:t>
      </w:r>
      <w:proofErr w:type="spellStart"/>
      <w:r w:rsidR="00130F3B">
        <w:rPr>
          <w:lang w:val="en-CA" w:eastAsia="en-US"/>
        </w:rPr>
        <w:t>coresetPoolIndex</w:t>
      </w:r>
      <w:proofErr w:type="spellEnd"/>
      <w:r w:rsidR="00130F3B">
        <w:rPr>
          <w:lang w:val="en-CA" w:eastAsia="en-US"/>
        </w:rPr>
        <w:t xml:space="preserve">. </w:t>
      </w:r>
    </w:p>
    <w:p w14:paraId="21BB8B74" w14:textId="2D0AC9A0" w:rsidR="00393F91" w:rsidRPr="00393F91" w:rsidRDefault="00393F91" w:rsidP="00393F91">
      <w:pPr>
        <w:spacing w:after="0"/>
        <w:rPr>
          <w:rFonts w:ascii="Times" w:eastAsia="Batang" w:hAnsi="Times" w:cs="Times New Roman"/>
          <w:b/>
          <w:bCs/>
          <w:szCs w:val="22"/>
          <w:highlight w:val="green"/>
          <w:lang w:val="en-GB" w:eastAsia="en-US"/>
        </w:rPr>
      </w:pPr>
      <w:r>
        <w:rPr>
          <w:rFonts w:ascii="Times" w:eastAsia="Batang" w:hAnsi="Times" w:cs="Times New Roman"/>
          <w:b/>
          <w:bCs/>
          <w:szCs w:val="22"/>
          <w:highlight w:val="green"/>
          <w:lang w:val="en-GB" w:eastAsia="en-US"/>
        </w:rPr>
        <w:t xml:space="preserve">RAN1#114 </w:t>
      </w:r>
      <w:r w:rsidRPr="00393F91">
        <w:rPr>
          <w:rFonts w:ascii="Times" w:eastAsia="Batang" w:hAnsi="Times" w:cs="Times New Roman"/>
          <w:b/>
          <w:bCs/>
          <w:szCs w:val="22"/>
          <w:highlight w:val="green"/>
          <w:lang w:val="en-GB" w:eastAsia="en-US"/>
        </w:rPr>
        <w:t>Agreement</w:t>
      </w:r>
    </w:p>
    <w:p w14:paraId="32E1A840" w14:textId="77777777" w:rsidR="00393F91" w:rsidRPr="00393F91" w:rsidRDefault="00393F91" w:rsidP="00393F91">
      <w:pPr>
        <w:spacing w:after="0"/>
        <w:rPr>
          <w:rFonts w:ascii="Times" w:eastAsia="DengXian" w:hAnsi="Times" w:cs="Times New Roman"/>
          <w:szCs w:val="20"/>
          <w:lang w:val="en-CA" w:eastAsia="zh-CN"/>
        </w:rPr>
      </w:pPr>
      <w:r w:rsidRPr="00393F91">
        <w:rPr>
          <w:rFonts w:ascii="Times" w:eastAsia="DengXian" w:hAnsi="Times" w:cs="Times New Roman"/>
          <w:szCs w:val="20"/>
          <w:lang w:val="en-CA" w:eastAsia="zh-CN"/>
        </w:rPr>
        <w:t xml:space="preserve">When multi-DCI based </w:t>
      </w:r>
      <w:proofErr w:type="spellStart"/>
      <w:r w:rsidRPr="00393F91">
        <w:rPr>
          <w:rFonts w:ascii="Times" w:eastAsia="DengXian" w:hAnsi="Times" w:cs="Times New Roman"/>
          <w:szCs w:val="20"/>
          <w:lang w:val="en-CA" w:eastAsia="zh-CN"/>
        </w:rPr>
        <w:t>STxMP</w:t>
      </w:r>
      <w:proofErr w:type="spellEnd"/>
      <w:r w:rsidRPr="00393F91">
        <w:rPr>
          <w:rFonts w:ascii="Times" w:eastAsia="DengXian" w:hAnsi="Times" w:cs="Times New Roman"/>
          <w:szCs w:val="20"/>
          <w:lang w:val="en-CA" w:eastAsia="zh-CN"/>
        </w:rPr>
        <w:t xml:space="preserve"> PUSCH+PUSCH is configured, </w:t>
      </w:r>
    </w:p>
    <w:p w14:paraId="16006131" w14:textId="77777777" w:rsidR="00393F91" w:rsidRPr="00393F91" w:rsidRDefault="00393F91" w:rsidP="00393F91">
      <w:pPr>
        <w:numPr>
          <w:ilvl w:val="0"/>
          <w:numId w:val="38"/>
        </w:numPr>
        <w:spacing w:after="0"/>
        <w:jc w:val="both"/>
        <w:rPr>
          <w:rFonts w:ascii="Times" w:eastAsia="DengXian" w:hAnsi="Times" w:cs="Times New Roman"/>
          <w:szCs w:val="20"/>
          <w:lang w:val="en-CA" w:eastAsia="zh-CN"/>
        </w:rPr>
      </w:pPr>
      <w:r w:rsidRPr="00393F91">
        <w:rPr>
          <w:rFonts w:ascii="Times" w:eastAsia="DengXian" w:hAnsi="Times" w:cs="Times New Roman"/>
          <w:szCs w:val="20"/>
          <w:lang w:val="en-CA" w:eastAsia="zh-CN"/>
        </w:rPr>
        <w:t xml:space="preserve">the existing rules for resolving overlapping PUSCH for the cases of one PUSCH overlapping with another PUSCH in time in one serving cell specified in legacy specifications </w:t>
      </w:r>
      <w:r w:rsidRPr="00393F91">
        <w:rPr>
          <w:rFonts w:ascii="Times" w:eastAsia="DengXian" w:hAnsi="Times" w:cs="Times New Roman"/>
          <w:strike/>
          <w:szCs w:val="20"/>
          <w:lang w:val="en-CA" w:eastAsia="zh-CN"/>
        </w:rPr>
        <w:t xml:space="preserve">at least for CG+DG overlap, </w:t>
      </w:r>
      <w:r w:rsidRPr="00393F91">
        <w:rPr>
          <w:rFonts w:ascii="Times" w:eastAsia="DengXian" w:hAnsi="Times" w:cs="Times New Roman"/>
          <w:strike/>
          <w:szCs w:val="20"/>
          <w:lang w:val="en-GB" w:eastAsia="zh-CN"/>
        </w:rPr>
        <w:t xml:space="preserve">CG+CG overlap, </w:t>
      </w:r>
      <w:r w:rsidRPr="00393F91">
        <w:rPr>
          <w:rFonts w:ascii="Times" w:eastAsia="DengXian" w:hAnsi="Times" w:cs="Times New Roman"/>
          <w:strike/>
          <w:szCs w:val="20"/>
          <w:lang w:val="en-CA" w:eastAsia="zh-CN"/>
        </w:rPr>
        <w:t xml:space="preserve">CG+PUSCH with SP-CSI overlap, or PUSCH with SP-CSI + PUSCH with SP-CSI overlap </w:t>
      </w:r>
      <w:r w:rsidRPr="00393F91">
        <w:rPr>
          <w:rFonts w:ascii="Times" w:eastAsia="DengXian" w:hAnsi="Times" w:cs="Times New Roman"/>
          <w:szCs w:val="20"/>
          <w:lang w:val="en-CA" w:eastAsia="zh-CN"/>
        </w:rPr>
        <w:t xml:space="preserve">are performed separately for each </w:t>
      </w:r>
      <w:proofErr w:type="spellStart"/>
      <w:r w:rsidRPr="00393F91">
        <w:rPr>
          <w:rFonts w:ascii="Times" w:eastAsia="DengXian" w:hAnsi="Times" w:cs="Times New Roman"/>
          <w:szCs w:val="20"/>
          <w:lang w:val="en-CA" w:eastAsia="zh-CN"/>
        </w:rPr>
        <w:t>coresetPoolIndex</w:t>
      </w:r>
      <w:proofErr w:type="spellEnd"/>
      <w:r w:rsidRPr="00393F91">
        <w:rPr>
          <w:rFonts w:ascii="Times" w:eastAsia="DengXian" w:hAnsi="Times" w:cs="Times New Roman"/>
          <w:szCs w:val="20"/>
          <w:lang w:val="en-CA" w:eastAsia="zh-CN"/>
        </w:rPr>
        <w:t xml:space="preserve"> value.   </w:t>
      </w:r>
    </w:p>
    <w:p w14:paraId="1E204803" w14:textId="088AA61F" w:rsidR="0088595A" w:rsidRDefault="0088595A" w:rsidP="00CD4BD7">
      <w:pPr>
        <w:rPr>
          <w:lang w:val="en-CA" w:eastAsia="en-US"/>
        </w:rPr>
      </w:pPr>
    </w:p>
    <w:p w14:paraId="649AD819" w14:textId="19D74004" w:rsidR="005C77E3" w:rsidRPr="000D6E06" w:rsidRDefault="000D6E06" w:rsidP="005C77E3">
      <w:pPr>
        <w:spacing w:before="240"/>
        <w:rPr>
          <w:lang w:val="en-GB" w:eastAsia="en-US"/>
        </w:rPr>
      </w:pPr>
      <w:r>
        <w:rPr>
          <w:lang w:val="en-CA" w:eastAsia="en-US"/>
        </w:rPr>
        <w:t xml:space="preserve">In the last meeting, RAN2 has made the following agreement to confirm the case of no LCH prioritization. </w:t>
      </w:r>
    </w:p>
    <w:p w14:paraId="3C648CF8" w14:textId="77777777" w:rsidR="000D6E06" w:rsidRPr="00E64DFF" w:rsidRDefault="000D6E06" w:rsidP="000D6E06">
      <w:pPr>
        <w:pStyle w:val="Agreement"/>
        <w:rPr>
          <w:lang w:eastAsia="zh-CN"/>
        </w:rPr>
      </w:pPr>
      <w:r w:rsidRPr="00E64DFF">
        <w:rPr>
          <w:lang w:eastAsia="zh-CN"/>
        </w:rPr>
        <w:t>RAN2 confirms that the existing rules</w:t>
      </w:r>
      <w:r w:rsidRPr="00E64DFF">
        <w:rPr>
          <w:rFonts w:eastAsia="SimSun" w:hint="eastAsia"/>
          <w:lang w:eastAsia="zh-CN"/>
        </w:rPr>
        <w:t xml:space="preserve"> (when </w:t>
      </w:r>
      <w:proofErr w:type="spellStart"/>
      <w:r w:rsidRPr="00E64DFF">
        <w:rPr>
          <w:rFonts w:eastAsia="SimSun"/>
          <w:i/>
          <w:lang w:eastAsia="zh-CN"/>
        </w:rPr>
        <w:t>lch-basedPrioritization</w:t>
      </w:r>
      <w:proofErr w:type="spellEnd"/>
      <w:r w:rsidRPr="00E64DFF">
        <w:rPr>
          <w:rFonts w:eastAsia="SimSun" w:hint="eastAsia"/>
          <w:i/>
          <w:lang w:eastAsia="zh-CN"/>
        </w:rPr>
        <w:t xml:space="preserve"> </w:t>
      </w:r>
      <w:r w:rsidRPr="00E64DFF">
        <w:rPr>
          <w:rFonts w:eastAsia="SimSun" w:hint="eastAsia"/>
          <w:lang w:eastAsia="zh-CN"/>
        </w:rPr>
        <w:t>is not configured)</w:t>
      </w:r>
      <w:r w:rsidRPr="00E64DFF">
        <w:rPr>
          <w:lang w:eastAsia="zh-CN"/>
        </w:rPr>
        <w:t xml:space="preserve"> for handling overlapping PUSCH are performed separately for each </w:t>
      </w:r>
      <w:proofErr w:type="spellStart"/>
      <w:r w:rsidRPr="00E64DFF">
        <w:rPr>
          <w:lang w:eastAsia="zh-CN"/>
        </w:rPr>
        <w:t>coresetpoolindex</w:t>
      </w:r>
      <w:proofErr w:type="spellEnd"/>
      <w:r w:rsidRPr="00E64DFF">
        <w:rPr>
          <w:lang w:eastAsia="zh-CN"/>
        </w:rPr>
        <w:t>.</w:t>
      </w:r>
    </w:p>
    <w:p w14:paraId="22DB032B" w14:textId="3DFDBC36" w:rsidR="000D6E06" w:rsidRDefault="000D6E06" w:rsidP="00490521">
      <w:pPr>
        <w:spacing w:before="240"/>
        <w:rPr>
          <w:lang w:val="en-GB" w:eastAsia="en-US"/>
        </w:rPr>
      </w:pPr>
      <w:r>
        <w:rPr>
          <w:lang w:val="en-GB" w:eastAsia="en-US"/>
        </w:rPr>
        <w:t xml:space="preserve">The remaining issue is how to handle the case of </w:t>
      </w:r>
      <w:proofErr w:type="spellStart"/>
      <w:r w:rsidR="003A7510" w:rsidRPr="003A7510">
        <w:rPr>
          <w:lang w:val="en-GB" w:eastAsia="en-US"/>
        </w:rPr>
        <w:t>lch-basedPrioritization</w:t>
      </w:r>
      <w:proofErr w:type="spellEnd"/>
      <w:r>
        <w:rPr>
          <w:lang w:val="en-GB" w:eastAsia="en-US"/>
        </w:rPr>
        <w:t xml:space="preserve">. </w:t>
      </w:r>
      <w:r w:rsidR="00E96682" w:rsidRPr="000D6E06">
        <w:rPr>
          <w:lang w:val="en-GB" w:eastAsia="en-US"/>
        </w:rPr>
        <w:t>In R</w:t>
      </w:r>
      <w:r w:rsidR="00E96682">
        <w:rPr>
          <w:lang w:val="en-GB" w:eastAsia="en-US"/>
        </w:rPr>
        <w:t xml:space="preserve">el-16, </w:t>
      </w:r>
      <w:r w:rsidR="00E96682" w:rsidRPr="00375C43">
        <w:rPr>
          <w:rFonts w:ascii="Times New Roman" w:eastAsia="Times New Roman" w:hAnsi="Times New Roman" w:cs="Times New Roman"/>
          <w:i/>
          <w:noProof/>
          <w:szCs w:val="20"/>
          <w:lang w:val="en-GB" w:eastAsia="ko-KR"/>
        </w:rPr>
        <w:t>lch-basedPrioritization</w:t>
      </w:r>
      <w:r w:rsidR="00E96682">
        <w:rPr>
          <w:lang w:val="en-GB" w:eastAsia="en-US"/>
        </w:rPr>
        <w:t xml:space="preserve"> is introduced and the prioritization</w:t>
      </w:r>
      <w:r w:rsidR="00E96682" w:rsidRPr="00AE27FF">
        <w:rPr>
          <w:lang w:val="en-GB" w:eastAsia="en-US"/>
        </w:rPr>
        <w:t xml:space="preserve"> between overlapping grants</w:t>
      </w:r>
      <w:r w:rsidR="00E96682">
        <w:rPr>
          <w:lang w:val="en-GB" w:eastAsia="en-US"/>
        </w:rPr>
        <w:t xml:space="preserve"> is determined based on the LCH priority in a MAC entity. </w:t>
      </w:r>
    </w:p>
    <w:p w14:paraId="73439230" w14:textId="097805B2" w:rsidR="00616844" w:rsidRDefault="003A7510" w:rsidP="00490521">
      <w:pPr>
        <w:spacing w:before="240"/>
        <w:rPr>
          <w:rFonts w:eastAsia="Times New Roman"/>
          <w:noProof/>
          <w:szCs w:val="20"/>
          <w:lang w:val="en-GB" w:eastAsia="ko-KR"/>
        </w:rPr>
      </w:pPr>
      <w:r>
        <w:rPr>
          <w:rFonts w:eastAsia="Times New Roman"/>
          <w:noProof/>
          <w:szCs w:val="20"/>
          <w:lang w:val="en-GB" w:eastAsia="ko-KR"/>
        </w:rPr>
        <w:lastRenderedPageBreak/>
        <w:t xml:space="preserve">Some companies think for the case of </w:t>
      </w:r>
      <w:r w:rsidRPr="003A7510">
        <w:rPr>
          <w:rFonts w:eastAsia="Times New Roman"/>
          <w:noProof/>
          <w:szCs w:val="20"/>
          <w:lang w:val="en-GB" w:eastAsia="ko-KR"/>
        </w:rPr>
        <w:t>lch-basedPrioritization</w:t>
      </w:r>
      <w:r>
        <w:rPr>
          <w:rFonts w:eastAsia="Times New Roman"/>
          <w:noProof/>
          <w:szCs w:val="20"/>
          <w:lang w:val="en-GB" w:eastAsia="ko-KR"/>
        </w:rPr>
        <w:t xml:space="preserve">, the existing rule can also be applied. However, the concern is that whether all cases for </w:t>
      </w:r>
      <w:proofErr w:type="spellStart"/>
      <w:r w:rsidRPr="00E64DFF">
        <w:rPr>
          <w:rFonts w:eastAsia="SimSun"/>
          <w:i/>
          <w:lang w:eastAsia="zh-CN"/>
        </w:rPr>
        <w:t>lch-basedPrioritization</w:t>
      </w:r>
      <w:proofErr w:type="spellEnd"/>
      <w:r>
        <w:rPr>
          <w:rFonts w:eastAsia="SimSun"/>
          <w:i/>
          <w:lang w:eastAsia="zh-CN"/>
        </w:rPr>
        <w:t xml:space="preserve"> (</w:t>
      </w:r>
      <w:r>
        <w:rPr>
          <w:rFonts w:eastAsia="Times New Roman"/>
          <w:noProof/>
          <w:szCs w:val="20"/>
          <w:lang w:eastAsia="ko-KR"/>
        </w:rPr>
        <w:t xml:space="preserve">i.e., </w:t>
      </w:r>
      <w:r>
        <w:rPr>
          <w:rFonts w:eastAsia="Times New Roman"/>
          <w:noProof/>
          <w:szCs w:val="20"/>
          <w:lang w:val="en-GB" w:eastAsia="ko-KR"/>
        </w:rPr>
        <w:t xml:space="preserve">overlapping </w:t>
      </w:r>
      <w:r w:rsidR="00C9722A">
        <w:rPr>
          <w:rFonts w:eastAsia="Times New Roman"/>
          <w:noProof/>
          <w:szCs w:val="20"/>
          <w:lang w:val="en-GB" w:eastAsia="ko-KR"/>
        </w:rPr>
        <w:t xml:space="preserve">CG/DG PUSCH, overlapping </w:t>
      </w:r>
      <w:r>
        <w:rPr>
          <w:rFonts w:eastAsia="Times New Roman"/>
          <w:noProof/>
          <w:szCs w:val="20"/>
          <w:lang w:val="en-GB" w:eastAsia="ko-KR"/>
        </w:rPr>
        <w:t xml:space="preserve">CG/DG </w:t>
      </w:r>
      <w:r w:rsidR="00C9722A">
        <w:rPr>
          <w:rFonts w:eastAsia="Times New Roman"/>
          <w:noProof/>
          <w:szCs w:val="20"/>
          <w:lang w:val="en-GB" w:eastAsia="ko-KR"/>
        </w:rPr>
        <w:t xml:space="preserve">PUSCH </w:t>
      </w:r>
      <w:r>
        <w:rPr>
          <w:rFonts w:eastAsia="Times New Roman"/>
          <w:noProof/>
          <w:szCs w:val="20"/>
          <w:lang w:val="en-GB" w:eastAsia="ko-KR"/>
        </w:rPr>
        <w:t>and PUCCH for SR) need to be considered</w:t>
      </w:r>
      <w:r w:rsidR="00C9722A">
        <w:rPr>
          <w:rFonts w:eastAsia="Times New Roman"/>
          <w:noProof/>
          <w:szCs w:val="20"/>
          <w:lang w:val="en-GB" w:eastAsia="ko-KR"/>
        </w:rPr>
        <w:t xml:space="preserve">. </w:t>
      </w:r>
    </w:p>
    <w:p w14:paraId="2298C67D" w14:textId="4308C1FA" w:rsidR="009C5D5C" w:rsidRPr="00490521" w:rsidRDefault="001322EC" w:rsidP="00490521">
      <w:pPr>
        <w:spacing w:before="240"/>
        <w:rPr>
          <w:lang w:val="en-GB" w:eastAsia="en-US"/>
        </w:rPr>
      </w:pPr>
      <w:r>
        <w:rPr>
          <w:lang w:val="en-GB" w:eastAsia="en-US"/>
        </w:rPr>
        <w:t xml:space="preserve">For this concern, if following the RAN1 agreement </w:t>
      </w:r>
      <w:r w:rsidR="00F64B20">
        <w:rPr>
          <w:lang w:val="en-GB" w:eastAsia="en-US"/>
        </w:rPr>
        <w:t>which</w:t>
      </w:r>
      <w:r>
        <w:rPr>
          <w:lang w:val="en-GB" w:eastAsia="en-US"/>
        </w:rPr>
        <w:t xml:space="preserve"> is only for </w:t>
      </w:r>
      <w:r w:rsidRPr="00C9722A">
        <w:rPr>
          <w:lang w:val="en-GB" w:eastAsia="en-US"/>
        </w:rPr>
        <w:t xml:space="preserve">multi-DCI based </w:t>
      </w:r>
      <w:proofErr w:type="spellStart"/>
      <w:r w:rsidRPr="00C9722A">
        <w:rPr>
          <w:lang w:val="en-GB" w:eastAsia="en-US"/>
        </w:rPr>
        <w:t>STxMP</w:t>
      </w:r>
      <w:proofErr w:type="spellEnd"/>
      <w:r w:rsidRPr="00C9722A">
        <w:rPr>
          <w:lang w:val="en-GB" w:eastAsia="en-US"/>
        </w:rPr>
        <w:t xml:space="preserve"> PUSCH+PUSCH</w:t>
      </w:r>
      <w:r>
        <w:rPr>
          <w:lang w:val="en-GB" w:eastAsia="en-US"/>
        </w:rPr>
        <w:t xml:space="preserve"> (i.e., </w:t>
      </w:r>
      <w:r w:rsidRPr="00C9722A">
        <w:rPr>
          <w:i/>
          <w:lang w:val="en-GB" w:eastAsia="en-US"/>
        </w:rPr>
        <w:t>sTx-2Panel</w:t>
      </w:r>
      <w:r>
        <w:rPr>
          <w:lang w:val="en-GB" w:eastAsia="en-US"/>
        </w:rPr>
        <w:t xml:space="preserve"> is enabled), we don’t need to consider </w:t>
      </w:r>
      <w:r>
        <w:rPr>
          <w:rFonts w:eastAsia="Times New Roman"/>
          <w:noProof/>
          <w:szCs w:val="20"/>
          <w:lang w:val="en-GB" w:eastAsia="ko-KR"/>
        </w:rPr>
        <w:t>overlapping CG/DG PUSCH and PUCCH for SR, so</w:t>
      </w:r>
      <w:r>
        <w:rPr>
          <w:lang w:val="en-GB" w:eastAsia="en-US"/>
        </w:rPr>
        <w:t xml:space="preserve"> </w:t>
      </w:r>
      <w:r w:rsidR="00C9722A">
        <w:rPr>
          <w:lang w:val="en-GB" w:eastAsia="en-US"/>
        </w:rPr>
        <w:t xml:space="preserve">we </w:t>
      </w:r>
      <w:r>
        <w:rPr>
          <w:lang w:val="en-GB" w:eastAsia="en-US"/>
        </w:rPr>
        <w:t xml:space="preserve">only need to </w:t>
      </w:r>
      <w:r w:rsidR="00C9722A">
        <w:rPr>
          <w:lang w:val="en-GB" w:eastAsia="en-US"/>
        </w:rPr>
        <w:t xml:space="preserve">specify for the overlapping PUSCH </w:t>
      </w:r>
      <w:r w:rsidR="00413FC5">
        <w:rPr>
          <w:lang w:val="en-GB" w:eastAsia="en-US"/>
        </w:rPr>
        <w:t>(between</w:t>
      </w:r>
      <w:r w:rsidR="00C9722A">
        <w:rPr>
          <w:lang w:val="en-GB" w:eastAsia="en-US"/>
        </w:rPr>
        <w:t xml:space="preserve"> CG</w:t>
      </w:r>
      <w:r w:rsidR="00413FC5">
        <w:rPr>
          <w:lang w:val="en-GB" w:eastAsia="en-US"/>
        </w:rPr>
        <w:t xml:space="preserve"> and </w:t>
      </w:r>
      <w:r w:rsidR="00C9722A">
        <w:rPr>
          <w:lang w:val="en-GB" w:eastAsia="en-US"/>
        </w:rPr>
        <w:t xml:space="preserve">DG, </w:t>
      </w:r>
      <w:r w:rsidR="00413FC5">
        <w:rPr>
          <w:lang w:val="en-GB" w:eastAsia="en-US"/>
        </w:rPr>
        <w:t xml:space="preserve">and between </w:t>
      </w:r>
      <w:r w:rsidR="00C9722A">
        <w:rPr>
          <w:lang w:val="en-GB" w:eastAsia="en-US"/>
        </w:rPr>
        <w:t>DG</w:t>
      </w:r>
      <w:r w:rsidR="00413FC5">
        <w:rPr>
          <w:lang w:val="en-GB" w:eastAsia="en-US"/>
        </w:rPr>
        <w:t xml:space="preserve"> and </w:t>
      </w:r>
      <w:r w:rsidR="00C9722A">
        <w:rPr>
          <w:lang w:val="en-GB" w:eastAsia="en-US"/>
        </w:rPr>
        <w:t>DG</w:t>
      </w:r>
      <w:r w:rsidR="00413FC5">
        <w:rPr>
          <w:lang w:val="en-GB" w:eastAsia="en-US"/>
        </w:rPr>
        <w:t>)</w:t>
      </w:r>
      <w:r w:rsidR="00C9722A">
        <w:rPr>
          <w:lang w:val="en-GB" w:eastAsia="en-US"/>
        </w:rPr>
        <w:t xml:space="preserve"> the existing rule is applied for each </w:t>
      </w:r>
      <w:proofErr w:type="spellStart"/>
      <w:r w:rsidR="00C9722A">
        <w:rPr>
          <w:lang w:val="en-GB" w:eastAsia="en-US"/>
        </w:rPr>
        <w:t>coresetPoolIndex</w:t>
      </w:r>
      <w:proofErr w:type="spellEnd"/>
      <w:r w:rsidR="00C9722A">
        <w:rPr>
          <w:lang w:val="en-GB" w:eastAsia="en-US"/>
        </w:rPr>
        <w:t xml:space="preserve">. </w:t>
      </w:r>
      <w:r w:rsidR="009C5D5C">
        <w:rPr>
          <w:lang w:val="en-GB" w:eastAsia="en-US"/>
        </w:rPr>
        <w:t>The TP is provided in the Appendix.</w:t>
      </w:r>
    </w:p>
    <w:p w14:paraId="3B4BC7E6" w14:textId="09D5A98F" w:rsidR="005A1A65" w:rsidRDefault="009200B6" w:rsidP="005A1A65">
      <w:pPr>
        <w:rPr>
          <w:rFonts w:eastAsia="Times New Roman"/>
          <w:b/>
          <w:noProof/>
          <w:szCs w:val="20"/>
          <w:lang w:val="en-GB" w:eastAsia="ko-KR"/>
        </w:rPr>
      </w:pPr>
      <w:r w:rsidRPr="009200B6">
        <w:rPr>
          <w:b/>
          <w:lang w:val="en-GB" w:eastAsia="en-US"/>
        </w:rPr>
        <w:t xml:space="preserve">Proposal </w:t>
      </w:r>
      <w:r w:rsidR="00DE171C">
        <w:rPr>
          <w:b/>
          <w:lang w:val="en-GB" w:eastAsia="en-US"/>
        </w:rPr>
        <w:t>1</w:t>
      </w:r>
      <w:r w:rsidRPr="009200B6">
        <w:rPr>
          <w:b/>
          <w:lang w:val="en-GB" w:eastAsia="en-US"/>
        </w:rPr>
        <w:t xml:space="preserve">: </w:t>
      </w:r>
      <w:r w:rsidR="009C5D5C" w:rsidRPr="009C5D5C">
        <w:rPr>
          <w:rFonts w:eastAsia="SimSun" w:hint="eastAsia"/>
          <w:b/>
          <w:lang w:eastAsia="zh-CN"/>
        </w:rPr>
        <w:t xml:space="preserve">when </w:t>
      </w:r>
      <w:proofErr w:type="spellStart"/>
      <w:r w:rsidR="009C5D5C" w:rsidRPr="009C5D5C">
        <w:rPr>
          <w:rFonts w:eastAsia="SimSun"/>
          <w:b/>
          <w:i/>
          <w:lang w:eastAsia="zh-CN"/>
        </w:rPr>
        <w:t>lch-basedPrioritization</w:t>
      </w:r>
      <w:proofErr w:type="spellEnd"/>
      <w:r w:rsidR="009C5D5C" w:rsidRPr="009C5D5C">
        <w:rPr>
          <w:rFonts w:eastAsia="SimSun" w:hint="eastAsia"/>
          <w:b/>
          <w:i/>
          <w:lang w:eastAsia="zh-CN"/>
        </w:rPr>
        <w:t xml:space="preserve"> </w:t>
      </w:r>
      <w:r w:rsidR="009C5D5C" w:rsidRPr="009C5D5C">
        <w:rPr>
          <w:rFonts w:eastAsia="SimSun" w:hint="eastAsia"/>
          <w:b/>
          <w:lang w:eastAsia="zh-CN"/>
        </w:rPr>
        <w:t>is</w:t>
      </w:r>
      <w:r w:rsidR="000C6457">
        <w:rPr>
          <w:rFonts w:eastAsia="SimSun"/>
          <w:b/>
          <w:lang w:eastAsia="zh-CN"/>
        </w:rPr>
        <w:t xml:space="preserve"> </w:t>
      </w:r>
      <w:r w:rsidR="009C5D5C" w:rsidRPr="009C5D5C">
        <w:rPr>
          <w:rFonts w:eastAsia="SimSun" w:hint="eastAsia"/>
          <w:b/>
          <w:lang w:eastAsia="zh-CN"/>
        </w:rPr>
        <w:t>configured</w:t>
      </w:r>
      <w:r w:rsidR="009C5D5C" w:rsidRPr="009C5D5C">
        <w:rPr>
          <w:rFonts w:eastAsia="SimSun"/>
          <w:b/>
          <w:lang w:eastAsia="zh-CN"/>
        </w:rPr>
        <w:t xml:space="preserve">, </w:t>
      </w:r>
      <w:r w:rsidR="009C5D5C" w:rsidRPr="009C5D5C">
        <w:rPr>
          <w:b/>
          <w:lang w:val="en-GB" w:eastAsia="en-US"/>
        </w:rPr>
        <w:t>the existing rule for handling the overlapping PUSCH (</w:t>
      </w:r>
      <w:r w:rsidR="009C5D5C">
        <w:rPr>
          <w:b/>
          <w:lang w:val="en-GB" w:eastAsia="en-US"/>
        </w:rPr>
        <w:t>i.e.,</w:t>
      </w:r>
      <w:r w:rsidR="009C5D5C" w:rsidRPr="009C5D5C">
        <w:rPr>
          <w:b/>
          <w:lang w:val="en-GB" w:eastAsia="en-US"/>
        </w:rPr>
        <w:t xml:space="preserve"> </w:t>
      </w:r>
      <w:r w:rsidR="00146FB1" w:rsidRPr="00146FB1">
        <w:rPr>
          <w:b/>
          <w:lang w:val="en-GB" w:eastAsia="en-US"/>
        </w:rPr>
        <w:t>between CG and DG, and between DG and DG</w:t>
      </w:r>
      <w:r w:rsidR="009C5D5C" w:rsidRPr="009C5D5C">
        <w:rPr>
          <w:b/>
          <w:lang w:val="en-GB" w:eastAsia="en-US"/>
        </w:rPr>
        <w:t xml:space="preserve">) is applied for each </w:t>
      </w:r>
      <w:proofErr w:type="spellStart"/>
      <w:r w:rsidR="009C5D5C" w:rsidRPr="009C5D5C">
        <w:rPr>
          <w:b/>
          <w:lang w:val="en-GB" w:eastAsia="en-US"/>
        </w:rPr>
        <w:t>coresetPoolIndex</w:t>
      </w:r>
      <w:proofErr w:type="spellEnd"/>
      <w:r w:rsidR="005A1A65" w:rsidRPr="009C5D5C">
        <w:rPr>
          <w:rFonts w:eastAsia="Times New Roman"/>
          <w:b/>
          <w:noProof/>
          <w:szCs w:val="20"/>
          <w:lang w:val="en-GB" w:eastAsia="ko-KR"/>
        </w:rPr>
        <w:t>.</w:t>
      </w:r>
      <w:r w:rsidR="005A1A65" w:rsidRPr="002D5C5E">
        <w:rPr>
          <w:rFonts w:eastAsia="Times New Roman"/>
          <w:b/>
          <w:noProof/>
          <w:szCs w:val="20"/>
          <w:lang w:val="en-GB" w:eastAsia="ko-KR"/>
        </w:rPr>
        <w:t xml:space="preserve"> </w:t>
      </w:r>
      <w:r w:rsidR="009C5D5C">
        <w:rPr>
          <w:rFonts w:eastAsia="Times New Roman"/>
          <w:b/>
          <w:noProof/>
          <w:szCs w:val="20"/>
          <w:lang w:val="en-GB" w:eastAsia="ko-KR"/>
        </w:rPr>
        <w:t>Adopt the TP as baseline.</w:t>
      </w:r>
    </w:p>
    <w:p w14:paraId="4257C0EB" w14:textId="37B24C7B" w:rsidR="00DE171C" w:rsidRDefault="003D562F" w:rsidP="00DE171C">
      <w:pPr>
        <w:pStyle w:val="Heading2"/>
        <w:rPr>
          <w:noProof/>
        </w:rPr>
      </w:pPr>
      <w:r>
        <w:rPr>
          <w:noProof/>
        </w:rPr>
        <w:t>Corrections for Rel-18</w:t>
      </w:r>
      <w:r w:rsidR="00DE171C" w:rsidRPr="00DE171C">
        <w:rPr>
          <w:noProof/>
        </w:rPr>
        <w:t xml:space="preserve"> multiple TRP STx2P </w:t>
      </w:r>
      <w:r>
        <w:rPr>
          <w:noProof/>
        </w:rPr>
        <w:t xml:space="preserve">PHR </w:t>
      </w:r>
      <w:r w:rsidR="00DE171C" w:rsidRPr="00DE171C">
        <w:rPr>
          <w:noProof/>
        </w:rPr>
        <w:t>MAC CE</w:t>
      </w:r>
    </w:p>
    <w:p w14:paraId="13F5DB72" w14:textId="679170DF" w:rsidR="00DE171C" w:rsidRDefault="00B27BF5" w:rsidP="00DE171C">
      <w:pPr>
        <w:rPr>
          <w:noProof/>
        </w:rPr>
      </w:pPr>
      <w:r>
        <w:rPr>
          <w:lang w:val="en-GB" w:eastAsia="en-US"/>
        </w:rPr>
        <w:t xml:space="preserve">For the Rel-18 new PHR MAC CE, in the last meeting we have agreed to use the Rel-17 PHR MAC CE as baseline. In Rel-17 </w:t>
      </w:r>
      <w:r w:rsidRPr="00B27BF5">
        <w:rPr>
          <w:lang w:val="en-GB" w:eastAsia="en-US"/>
        </w:rPr>
        <w:t>Enhanced Multiple Entry PHR for multiple TRP MAC CE</w:t>
      </w:r>
      <w:r>
        <w:rPr>
          <w:lang w:val="en-GB" w:eastAsia="en-US"/>
        </w:rPr>
        <w:t xml:space="preserve">, type 1 PH or type 3 PH can be reported for </w:t>
      </w:r>
      <w:r w:rsidRPr="003541C3">
        <w:rPr>
          <w:noProof/>
        </w:rPr>
        <w:t xml:space="preserve">Serving Cell with </w:t>
      </w:r>
      <w:r w:rsidRPr="003541C3">
        <w:rPr>
          <w:i/>
          <w:iCs/>
          <w:noProof/>
        </w:rPr>
        <w:t>ServCellIndex</w:t>
      </w:r>
      <w:r w:rsidRPr="003541C3">
        <w:rPr>
          <w:noProof/>
        </w:rPr>
        <w:t xml:space="preserve"> i</w:t>
      </w:r>
      <w:r>
        <w:rPr>
          <w:lang w:eastAsia="en-US"/>
        </w:rPr>
        <w:t xml:space="preserve">. However, for Rel-18 PH report, RAN1 only </w:t>
      </w:r>
      <w:r w:rsidR="00635BAC">
        <w:rPr>
          <w:lang w:eastAsia="en-US"/>
        </w:rPr>
        <w:t>agreed</w:t>
      </w:r>
      <w:r>
        <w:rPr>
          <w:lang w:eastAsia="en-US"/>
        </w:rPr>
        <w:t xml:space="preserve"> </w:t>
      </w:r>
      <w:r w:rsidR="0087139F">
        <w:rPr>
          <w:lang w:eastAsia="en-US"/>
        </w:rPr>
        <w:t xml:space="preserve">to report </w:t>
      </w:r>
      <w:r>
        <w:rPr>
          <w:lang w:eastAsia="en-US"/>
        </w:rPr>
        <w:t xml:space="preserve">two sets of </w:t>
      </w:r>
      <w:r w:rsidRPr="00B27BF5">
        <w:rPr>
          <w:lang w:eastAsia="en-US"/>
        </w:rPr>
        <w:t>{</w:t>
      </w:r>
      <w:r w:rsidR="00635BAC">
        <w:rPr>
          <w:lang w:eastAsia="en-US"/>
        </w:rPr>
        <w:t xml:space="preserve">type 1 </w:t>
      </w:r>
      <w:r w:rsidRPr="00B27BF5">
        <w:rPr>
          <w:lang w:eastAsia="en-US"/>
        </w:rPr>
        <w:t>power headroom, configured max output power}</w:t>
      </w:r>
      <w:r>
        <w:rPr>
          <w:lang w:eastAsia="en-US"/>
        </w:rPr>
        <w:t xml:space="preserve">, </w:t>
      </w:r>
      <w:r w:rsidR="0071328F">
        <w:rPr>
          <w:lang w:eastAsia="en-US"/>
        </w:rPr>
        <w:t>but</w:t>
      </w:r>
      <w:r>
        <w:rPr>
          <w:lang w:eastAsia="en-US"/>
        </w:rPr>
        <w:t xml:space="preserve"> </w:t>
      </w:r>
      <w:r w:rsidR="0087139F">
        <w:rPr>
          <w:lang w:eastAsia="en-US"/>
        </w:rPr>
        <w:t xml:space="preserve">not mentioning </w:t>
      </w:r>
      <w:r>
        <w:rPr>
          <w:lang w:eastAsia="en-US"/>
        </w:rPr>
        <w:t xml:space="preserve">type 3 PH for SRS, see TS 38.213 clause 7.7. The issue is whether type 3 PH for SRS is reported in Rel-18 </w:t>
      </w:r>
      <w:r w:rsidRPr="00DE171C">
        <w:rPr>
          <w:noProof/>
        </w:rPr>
        <w:t>Enhanced Multiple Entry PHR for multiple TRP STx2P MAC CE</w:t>
      </w:r>
      <w:r>
        <w:rPr>
          <w:noProof/>
        </w:rPr>
        <w:t xml:space="preserve">. </w:t>
      </w:r>
    </w:p>
    <w:p w14:paraId="5387D9F1" w14:textId="6A30EE98" w:rsidR="00B27BF5" w:rsidRDefault="001D5247" w:rsidP="00DE171C">
      <w:r>
        <w:rPr>
          <w:lang w:eastAsia="en-US"/>
        </w:rPr>
        <w:t xml:space="preserve">For type 3 PH, as specified in TS 38.213 clause 7.7.3, </w:t>
      </w:r>
      <w:r w:rsidR="00324F3A">
        <w:t>if the UE is not configured for PUSCH transmissions on UL BWP</w:t>
      </w:r>
      <w:r w:rsidR="00324F3A" w:rsidRPr="00B916EC">
        <w:t xml:space="preserve"> </w:t>
      </w:r>
      <w:r w:rsidR="00324F3A">
        <w:rPr>
          <w:iCs/>
          <w:noProof/>
          <w:position w:val="-6"/>
        </w:rPr>
        <w:drawing>
          <wp:inline distT="0" distB="0" distL="0" distR="0" wp14:anchorId="468D761E" wp14:editId="0AAFB900">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324F3A">
        <w:rPr>
          <w:iCs/>
        </w:rPr>
        <w:t xml:space="preserve"> of </w:t>
      </w:r>
      <w:r w:rsidR="00324F3A" w:rsidRPr="00B916EC">
        <w:t xml:space="preserve">carrier </w:t>
      </w:r>
      <w:r w:rsidR="00324F3A">
        <w:rPr>
          <w:noProof/>
          <w:position w:val="-10"/>
        </w:rPr>
        <w:drawing>
          <wp:inline distT="0" distB="0" distL="0" distR="0" wp14:anchorId="3BF93A1C" wp14:editId="52B630C4">
            <wp:extent cx="18097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324F3A" w:rsidRPr="00B916EC">
        <w:rPr>
          <w:iCs/>
        </w:rPr>
        <w:t xml:space="preserve"> of</w:t>
      </w:r>
      <w:r w:rsidR="00324F3A" w:rsidRPr="00B916EC">
        <w:t xml:space="preserve"> serving cell </w:t>
      </w:r>
      <m:oMath>
        <m:r>
          <w:rPr>
            <w:rFonts w:ascii="Cambria Math" w:hAnsi="Cambria Math"/>
          </w:rPr>
          <m:t>c</m:t>
        </m:r>
      </m:oMath>
      <w:r w:rsidR="00324F3A" w:rsidRPr="005D61DC">
        <w:rPr>
          <w:rFonts w:hint="eastAsia"/>
        </w:rPr>
        <w:t xml:space="preserve"> and </w:t>
      </w:r>
      <w:r w:rsidR="00324F3A">
        <w:t xml:space="preserve">a resource for </w:t>
      </w:r>
      <w:r w:rsidR="00324F3A" w:rsidRPr="005D61DC">
        <w:rPr>
          <w:rFonts w:hint="eastAsia"/>
        </w:rPr>
        <w:t xml:space="preserve">the </w:t>
      </w:r>
      <w:r w:rsidR="00E8220E">
        <w:t xml:space="preserve">actual or </w:t>
      </w:r>
      <w:r w:rsidR="00324F3A" w:rsidRPr="005D61DC">
        <w:rPr>
          <w:lang w:eastAsia="ko-KR"/>
        </w:rPr>
        <w:t xml:space="preserve">reference </w:t>
      </w:r>
      <w:r w:rsidR="00324F3A" w:rsidRPr="005D61DC">
        <w:rPr>
          <w:rFonts w:eastAsia="DengXian"/>
        </w:rPr>
        <w:t xml:space="preserve">SRS </w:t>
      </w:r>
      <w:r w:rsidR="00324F3A">
        <w:rPr>
          <w:rFonts w:eastAsia="DengXian"/>
        </w:rPr>
        <w:t xml:space="preserve">transmission </w:t>
      </w:r>
      <w:r w:rsidR="00324F3A" w:rsidRPr="005D61DC">
        <w:rPr>
          <w:rFonts w:eastAsia="DengXian"/>
        </w:rPr>
        <w:t xml:space="preserve">is </w:t>
      </w:r>
      <w:r w:rsidR="00324F3A">
        <w:rPr>
          <w:rFonts w:eastAsia="DengXian"/>
        </w:rPr>
        <w:t>provid</w:t>
      </w:r>
      <w:r w:rsidR="00324F3A" w:rsidRPr="005D61DC">
        <w:rPr>
          <w:rFonts w:eastAsia="DengXian"/>
        </w:rPr>
        <w:t xml:space="preserve">ed by </w:t>
      </w:r>
      <w:r w:rsidR="00324F3A" w:rsidRPr="005D61DC">
        <w:rPr>
          <w:rFonts w:eastAsia="DengXian"/>
          <w:i/>
          <w:lang w:bidi="ar"/>
        </w:rPr>
        <w:t>SRS-Resource</w:t>
      </w:r>
      <w:r w:rsidR="00324F3A">
        <w:t xml:space="preserve">, </w:t>
      </w:r>
      <w:r w:rsidR="00324F3A" w:rsidRPr="00B916EC">
        <w:t>the UE computes</w:t>
      </w:r>
      <w:r w:rsidR="00324F3A" w:rsidRPr="003C4B3C">
        <w:t xml:space="preserve"> </w:t>
      </w:r>
      <w:r w:rsidR="00324F3A">
        <w:t>a Type 3</w:t>
      </w:r>
      <w:r w:rsidR="00324F3A" w:rsidRPr="00B916EC">
        <w:t xml:space="preserve"> </w:t>
      </w:r>
      <w:r w:rsidR="00324F3A">
        <w:t>PH</w:t>
      </w:r>
      <w:r w:rsidR="00324F3A" w:rsidRPr="00B916EC">
        <w:t xml:space="preserve"> report</w:t>
      </w:r>
      <w:r w:rsidR="00324F3A">
        <w:t xml:space="preserve"> for an actual or reference SRS transmission. </w:t>
      </w:r>
      <w:r>
        <w:t xml:space="preserve">And it is not specified </w:t>
      </w:r>
      <w:r w:rsidR="0071328F">
        <w:t>for which specified feature</w:t>
      </w:r>
      <w:r w:rsidR="00A446CD">
        <w:t xml:space="preserve"> this is applied</w:t>
      </w:r>
      <w:r w:rsidR="0071328F">
        <w:t>.</w:t>
      </w:r>
    </w:p>
    <w:p w14:paraId="3A9E693D" w14:textId="197390E2" w:rsidR="00635BAC" w:rsidRDefault="00324F3A" w:rsidP="00DE171C">
      <w:pPr>
        <w:rPr>
          <w:noProof/>
        </w:rPr>
      </w:pPr>
      <w:r>
        <w:rPr>
          <w:lang w:eastAsia="en-US"/>
        </w:rPr>
        <w:t xml:space="preserve">For the Rel-18 </w:t>
      </w:r>
      <w:r w:rsidR="00635BAC">
        <w:rPr>
          <w:lang w:eastAsia="en-US"/>
        </w:rPr>
        <w:t xml:space="preserve">multi-TRP </w:t>
      </w:r>
      <w:proofErr w:type="spellStart"/>
      <w:r w:rsidR="00635BAC">
        <w:rPr>
          <w:lang w:eastAsia="en-US"/>
        </w:rPr>
        <w:t>multipanelScheme</w:t>
      </w:r>
      <w:proofErr w:type="spellEnd"/>
      <w:r>
        <w:rPr>
          <w:noProof/>
        </w:rPr>
        <w:t xml:space="preserve">, if </w:t>
      </w:r>
      <w:r w:rsidR="00635BAC">
        <w:rPr>
          <w:noProof/>
        </w:rPr>
        <w:t>a</w:t>
      </w:r>
      <w:r>
        <w:rPr>
          <w:noProof/>
        </w:rPr>
        <w:t xml:space="preserve"> serving cell is configured with twoPHRmode and a multipanel scheme, </w:t>
      </w:r>
      <w:r w:rsidR="00635BAC">
        <w:rPr>
          <w:noProof/>
        </w:rPr>
        <w:t>UE can report two sets of {type 1 PH, Pcmax} for reference PUSCH transmissions</w:t>
      </w:r>
      <w:r w:rsidR="005C7C7D">
        <w:rPr>
          <w:noProof/>
        </w:rPr>
        <w:t xml:space="preserve"> e</w:t>
      </w:r>
      <w:r w:rsidR="00635BAC">
        <w:rPr>
          <w:noProof/>
        </w:rPr>
        <w:t xml:space="preserve">ven if UE is not configured for real PUSCH transmission, thus </w:t>
      </w:r>
      <w:r w:rsidR="005C7C7D">
        <w:rPr>
          <w:noProof/>
        </w:rPr>
        <w:t xml:space="preserve">there seems </w:t>
      </w:r>
      <w:r w:rsidR="00635BAC">
        <w:rPr>
          <w:noProof/>
        </w:rPr>
        <w:t xml:space="preserve">no need to report type 3 PH on such serving cell. And </w:t>
      </w:r>
      <w:r>
        <w:rPr>
          <w:noProof/>
        </w:rPr>
        <w:t xml:space="preserve">the </w:t>
      </w:r>
      <w:r w:rsidR="00FE57F8">
        <w:rPr>
          <w:noProof/>
        </w:rPr>
        <w:t xml:space="preserve">new </w:t>
      </w:r>
      <w:r w:rsidR="00635BAC">
        <w:rPr>
          <w:noProof/>
        </w:rPr>
        <w:t xml:space="preserve">multi-entry PHR </w:t>
      </w:r>
      <w:r>
        <w:rPr>
          <w:noProof/>
        </w:rPr>
        <w:t>MAC CE is applied</w:t>
      </w:r>
      <w:r w:rsidR="00635BAC">
        <w:rPr>
          <w:noProof/>
        </w:rPr>
        <w:t xml:space="preserve"> if there is any one serving cell of the MAC entity is configured with twoPHRmode and a multipanel scheme.</w:t>
      </w:r>
    </w:p>
    <w:p w14:paraId="7CCE662A" w14:textId="5DD25F78" w:rsidR="001F327D" w:rsidRDefault="00324F3A" w:rsidP="00DE171C">
      <w:pPr>
        <w:rPr>
          <w:lang w:val="en-GB" w:eastAsia="en-US"/>
        </w:rPr>
      </w:pPr>
      <w:r>
        <w:rPr>
          <w:noProof/>
        </w:rPr>
        <w:t xml:space="preserve">While it is possible for </w:t>
      </w:r>
      <w:r w:rsidR="006E2808">
        <w:rPr>
          <w:noProof/>
        </w:rPr>
        <w:t>other</w:t>
      </w:r>
      <w:r>
        <w:rPr>
          <w:noProof/>
        </w:rPr>
        <w:t xml:space="preserve"> serving cells</w:t>
      </w:r>
      <w:r w:rsidR="00F62B25">
        <w:rPr>
          <w:noProof/>
        </w:rPr>
        <w:t xml:space="preserve"> of the same MAC entity</w:t>
      </w:r>
      <w:r>
        <w:rPr>
          <w:noProof/>
        </w:rPr>
        <w:t xml:space="preserve">, </w:t>
      </w:r>
      <w:r w:rsidR="006E2808">
        <w:rPr>
          <w:noProof/>
        </w:rPr>
        <w:t xml:space="preserve">twoPHRmode and a multipanel scheme are not configured, and </w:t>
      </w:r>
      <w:r>
        <w:rPr>
          <w:noProof/>
        </w:rPr>
        <w:t xml:space="preserve">the above condition for type 3 PH report is met. To accomondate different type PH </w:t>
      </w:r>
      <w:r w:rsidR="00F62B25">
        <w:rPr>
          <w:noProof/>
        </w:rPr>
        <w:t xml:space="preserve">for </w:t>
      </w:r>
      <w:r>
        <w:rPr>
          <w:noProof/>
        </w:rPr>
        <w:t xml:space="preserve">multiple serving cells </w:t>
      </w:r>
      <w:r w:rsidR="00F62B25">
        <w:rPr>
          <w:noProof/>
        </w:rPr>
        <w:t>of a MAC entity</w:t>
      </w:r>
      <w:r>
        <w:rPr>
          <w:noProof/>
        </w:rPr>
        <w:t xml:space="preserve">, type 3 PH </w:t>
      </w:r>
      <w:r w:rsidR="00FE57F8">
        <w:rPr>
          <w:noProof/>
        </w:rPr>
        <w:t>would</w:t>
      </w:r>
      <w:r>
        <w:rPr>
          <w:noProof/>
        </w:rPr>
        <w:t xml:space="preserve"> be </w:t>
      </w:r>
      <w:r w:rsidR="00FE57F8">
        <w:rPr>
          <w:noProof/>
        </w:rPr>
        <w:t>needed</w:t>
      </w:r>
      <w:r>
        <w:rPr>
          <w:noProof/>
        </w:rPr>
        <w:t xml:space="preserve"> in the Rel-18 </w:t>
      </w:r>
      <w:r w:rsidRPr="00DE171C">
        <w:rPr>
          <w:noProof/>
        </w:rPr>
        <w:t>Enhanced Multiple Entry PHR for multiple TRP STx2P MAC CE</w:t>
      </w:r>
      <w:r w:rsidR="00FE57F8">
        <w:rPr>
          <w:noProof/>
        </w:rPr>
        <w:t xml:space="preserve">. </w:t>
      </w:r>
    </w:p>
    <w:p w14:paraId="1012C958" w14:textId="3E4CF9BE" w:rsidR="00663E39" w:rsidRPr="00663E39" w:rsidRDefault="00427E88" w:rsidP="00DE171C">
      <w:pPr>
        <w:rPr>
          <w:szCs w:val="20"/>
          <w:lang w:val="en-GB" w:eastAsia="en-US"/>
        </w:rPr>
      </w:pPr>
      <w:r w:rsidRPr="00663E39">
        <w:rPr>
          <w:szCs w:val="20"/>
          <w:lang w:val="en-GB" w:eastAsia="en-US"/>
        </w:rPr>
        <w:t>Following PH report procedure in TS 38.321 clause 5.4.6</w:t>
      </w:r>
      <w:r w:rsidR="00663E39" w:rsidRPr="00663E39">
        <w:rPr>
          <w:szCs w:val="20"/>
          <w:lang w:val="en-GB" w:eastAsia="en-US"/>
        </w:rPr>
        <w:t xml:space="preserve">, </w:t>
      </w:r>
      <w:r w:rsidR="00827A1A">
        <w:rPr>
          <w:szCs w:val="20"/>
          <w:lang w:val="en-GB" w:eastAsia="en-US"/>
        </w:rPr>
        <w:t xml:space="preserve">in </w:t>
      </w:r>
      <w:proofErr w:type="spellStart"/>
      <w:r w:rsidR="00827A1A">
        <w:rPr>
          <w:szCs w:val="20"/>
          <w:lang w:val="en-GB" w:eastAsia="en-US"/>
        </w:rPr>
        <w:t>multiplePHR</w:t>
      </w:r>
      <w:proofErr w:type="spellEnd"/>
      <w:r w:rsidR="00827A1A">
        <w:rPr>
          <w:szCs w:val="20"/>
          <w:lang w:val="en-GB" w:eastAsia="en-US"/>
        </w:rPr>
        <w:t xml:space="preserve"> case, the Rel-18 </w:t>
      </w:r>
      <w:r w:rsidR="00EA20B9">
        <w:rPr>
          <w:szCs w:val="20"/>
          <w:lang w:val="en-GB" w:eastAsia="en-US"/>
        </w:rPr>
        <w:t>multi-entry PHR MAC CE</w:t>
      </w:r>
      <w:r w:rsidR="00530906">
        <w:rPr>
          <w:szCs w:val="20"/>
          <w:lang w:val="en-GB" w:eastAsia="en-US"/>
        </w:rPr>
        <w:t xml:space="preserve"> is applied </w:t>
      </w:r>
      <w:r w:rsidR="00530906" w:rsidRPr="00663E39">
        <w:rPr>
          <w:szCs w:val="20"/>
          <w:lang w:val="en-GB" w:eastAsia="en-US"/>
        </w:rPr>
        <w:t xml:space="preserve">if </w:t>
      </w:r>
      <w:r w:rsidR="00530906">
        <w:rPr>
          <w:szCs w:val="20"/>
          <w:lang w:val="en-GB" w:eastAsia="en-US"/>
        </w:rPr>
        <w:t>at least one</w:t>
      </w:r>
      <w:r w:rsidR="00530906" w:rsidRPr="00663E39">
        <w:rPr>
          <w:szCs w:val="20"/>
          <w:lang w:val="en-GB" w:eastAsia="en-US"/>
        </w:rPr>
        <w:t xml:space="preserve"> serving cell </w:t>
      </w:r>
      <w:r w:rsidR="00530906">
        <w:rPr>
          <w:szCs w:val="20"/>
          <w:lang w:val="en-GB" w:eastAsia="en-US"/>
        </w:rPr>
        <w:t xml:space="preserve">of this MAC entity </w:t>
      </w:r>
      <w:r w:rsidR="00530906" w:rsidRPr="00663E39">
        <w:rPr>
          <w:szCs w:val="20"/>
          <w:lang w:val="en-GB" w:eastAsia="en-US"/>
        </w:rPr>
        <w:t xml:space="preserve">is configured with </w:t>
      </w:r>
      <w:proofErr w:type="spellStart"/>
      <w:r w:rsidR="00530906" w:rsidRPr="00663E39">
        <w:rPr>
          <w:szCs w:val="20"/>
          <w:lang w:val="en-GB" w:eastAsia="en-US"/>
        </w:rPr>
        <w:t>twoPHRmode</w:t>
      </w:r>
      <w:proofErr w:type="spellEnd"/>
      <w:r w:rsidR="00530906" w:rsidRPr="00663E39">
        <w:rPr>
          <w:szCs w:val="20"/>
          <w:lang w:val="en-GB" w:eastAsia="en-US"/>
        </w:rPr>
        <w:t xml:space="preserve"> and </w:t>
      </w:r>
      <w:proofErr w:type="spellStart"/>
      <w:r w:rsidR="00530906" w:rsidRPr="00663E39">
        <w:rPr>
          <w:szCs w:val="20"/>
          <w:lang w:val="en-GB" w:eastAsia="en-US"/>
        </w:rPr>
        <w:t>multipanelSchemeSDM</w:t>
      </w:r>
      <w:proofErr w:type="spellEnd"/>
      <w:r w:rsidR="00530906" w:rsidRPr="00663E39">
        <w:rPr>
          <w:szCs w:val="20"/>
          <w:lang w:val="en-GB" w:eastAsia="en-US"/>
        </w:rPr>
        <w:t xml:space="preserve"> or multipanelSchemeSFN</w:t>
      </w:r>
      <w:r w:rsidR="00EA20B9">
        <w:rPr>
          <w:szCs w:val="20"/>
          <w:lang w:val="en-GB" w:eastAsia="en-US"/>
        </w:rPr>
        <w:t>,</w:t>
      </w:r>
      <w:r w:rsidR="00530906">
        <w:rPr>
          <w:szCs w:val="20"/>
          <w:lang w:val="en-GB" w:eastAsia="en-US"/>
        </w:rPr>
        <w:t xml:space="preserve"> and for each serving cell,</w:t>
      </w:r>
    </w:p>
    <w:p w14:paraId="28A074F1" w14:textId="26382377" w:rsidR="00663E39" w:rsidRPr="00663E39" w:rsidRDefault="00663E39" w:rsidP="00663E39">
      <w:pPr>
        <w:pStyle w:val="ListParagraph"/>
        <w:numPr>
          <w:ilvl w:val="0"/>
          <w:numId w:val="41"/>
        </w:numPr>
        <w:rPr>
          <w:noProof/>
          <w:sz w:val="20"/>
          <w:szCs w:val="20"/>
        </w:rPr>
      </w:pPr>
      <w:r w:rsidRPr="00663E39">
        <w:rPr>
          <w:sz w:val="20"/>
          <w:szCs w:val="20"/>
          <w:lang w:val="en-GB" w:eastAsia="en-US"/>
        </w:rPr>
        <w:t xml:space="preserve">if </w:t>
      </w:r>
      <w:r w:rsidR="00212780">
        <w:rPr>
          <w:sz w:val="20"/>
          <w:szCs w:val="20"/>
          <w:lang w:val="en-GB" w:eastAsia="en-US"/>
        </w:rPr>
        <w:t>the</w:t>
      </w:r>
      <w:r w:rsidRPr="00663E39">
        <w:rPr>
          <w:sz w:val="20"/>
          <w:szCs w:val="20"/>
          <w:lang w:val="en-GB" w:eastAsia="en-US"/>
        </w:rPr>
        <w:t xml:space="preserve"> serving cell </w:t>
      </w:r>
      <w:r w:rsidR="00212780">
        <w:rPr>
          <w:sz w:val="20"/>
          <w:szCs w:val="20"/>
          <w:lang w:val="en-GB" w:eastAsia="en-US"/>
        </w:rPr>
        <w:t xml:space="preserve">of this MAC entity </w:t>
      </w:r>
      <w:r w:rsidRPr="00663E39">
        <w:rPr>
          <w:sz w:val="20"/>
          <w:szCs w:val="20"/>
          <w:lang w:val="en-GB" w:eastAsia="en-US"/>
        </w:rPr>
        <w:t xml:space="preserve">is configured with </w:t>
      </w:r>
      <w:proofErr w:type="spellStart"/>
      <w:r w:rsidRPr="00663E39">
        <w:rPr>
          <w:sz w:val="20"/>
          <w:szCs w:val="20"/>
          <w:lang w:val="en-GB" w:eastAsia="en-US"/>
        </w:rPr>
        <w:t>twoPHRmode</w:t>
      </w:r>
      <w:proofErr w:type="spellEnd"/>
      <w:r w:rsidRPr="00663E39">
        <w:rPr>
          <w:sz w:val="20"/>
          <w:szCs w:val="20"/>
          <w:lang w:val="en-GB" w:eastAsia="en-US"/>
        </w:rPr>
        <w:t xml:space="preserve"> and </w:t>
      </w:r>
      <w:proofErr w:type="spellStart"/>
      <w:r w:rsidRPr="00663E39">
        <w:rPr>
          <w:sz w:val="20"/>
          <w:szCs w:val="20"/>
          <w:lang w:val="en-GB" w:eastAsia="en-US"/>
        </w:rPr>
        <w:t>multipanelSchemeSDM</w:t>
      </w:r>
      <w:proofErr w:type="spellEnd"/>
      <w:r w:rsidRPr="00663E39">
        <w:rPr>
          <w:sz w:val="20"/>
          <w:szCs w:val="20"/>
          <w:lang w:val="en-GB" w:eastAsia="en-US"/>
        </w:rPr>
        <w:t xml:space="preserve"> or multipanelSchemeSFN, two type 1 PH values and the corresponding two </w:t>
      </w:r>
      <w:proofErr w:type="spellStart"/>
      <w:r w:rsidRPr="00663E39">
        <w:rPr>
          <w:sz w:val="20"/>
          <w:szCs w:val="20"/>
          <w:lang w:val="en-GB" w:eastAsia="en-US"/>
        </w:rPr>
        <w:t>Pcmax</w:t>
      </w:r>
      <w:proofErr w:type="spellEnd"/>
      <w:r w:rsidRPr="00663E39">
        <w:rPr>
          <w:sz w:val="20"/>
          <w:szCs w:val="20"/>
          <w:lang w:val="en-GB" w:eastAsia="en-US"/>
        </w:rPr>
        <w:t xml:space="preserve"> values are reported</w:t>
      </w:r>
      <w:r w:rsidR="00DE4EDB">
        <w:rPr>
          <w:sz w:val="20"/>
          <w:szCs w:val="20"/>
          <w:lang w:val="en-GB" w:eastAsia="en-US"/>
        </w:rPr>
        <w:t xml:space="preserve"> for the serving cell</w:t>
      </w:r>
      <w:r w:rsidRPr="00663E39">
        <w:rPr>
          <w:sz w:val="20"/>
          <w:szCs w:val="20"/>
          <w:lang w:val="en-GB" w:eastAsia="en-US"/>
        </w:rPr>
        <w:t xml:space="preserve">; </w:t>
      </w:r>
    </w:p>
    <w:p w14:paraId="03093A11" w14:textId="52B5616C" w:rsidR="00663E39" w:rsidRPr="00663E39" w:rsidRDefault="00212780" w:rsidP="00663E39">
      <w:pPr>
        <w:pStyle w:val="ListParagraph"/>
        <w:numPr>
          <w:ilvl w:val="0"/>
          <w:numId w:val="41"/>
        </w:numPr>
        <w:rPr>
          <w:noProof/>
          <w:sz w:val="20"/>
          <w:szCs w:val="20"/>
        </w:rPr>
      </w:pPr>
      <w:r>
        <w:rPr>
          <w:sz w:val="20"/>
          <w:szCs w:val="20"/>
          <w:lang w:val="en-GB" w:eastAsia="en-US"/>
        </w:rPr>
        <w:t>else if the</w:t>
      </w:r>
      <w:r w:rsidR="00663E39" w:rsidRPr="00663E39">
        <w:rPr>
          <w:sz w:val="20"/>
          <w:szCs w:val="20"/>
          <w:lang w:val="en-GB" w:eastAsia="en-US"/>
        </w:rPr>
        <w:t xml:space="preserve"> serving cell </w:t>
      </w:r>
      <w:r>
        <w:rPr>
          <w:sz w:val="20"/>
          <w:szCs w:val="20"/>
          <w:lang w:val="en-GB" w:eastAsia="en-US"/>
        </w:rPr>
        <w:t xml:space="preserve">of this MAC entity </w:t>
      </w:r>
      <w:r w:rsidR="00663E39" w:rsidRPr="00663E39">
        <w:rPr>
          <w:sz w:val="20"/>
          <w:szCs w:val="20"/>
          <w:lang w:val="en-GB" w:eastAsia="en-US"/>
        </w:rPr>
        <w:t xml:space="preserve">is configured with </w:t>
      </w:r>
      <w:proofErr w:type="spellStart"/>
      <w:r w:rsidR="00663E39" w:rsidRPr="00663E39">
        <w:rPr>
          <w:sz w:val="20"/>
          <w:szCs w:val="20"/>
          <w:lang w:val="en-GB" w:eastAsia="en-US"/>
        </w:rPr>
        <w:t>twoPHRmode</w:t>
      </w:r>
      <w:proofErr w:type="spellEnd"/>
      <w:r w:rsidR="00663E39" w:rsidRPr="00663E39">
        <w:rPr>
          <w:sz w:val="20"/>
          <w:szCs w:val="20"/>
          <w:lang w:val="en-GB" w:eastAsia="en-US"/>
        </w:rPr>
        <w:t xml:space="preserve"> and multiple TRP PUSCH repetition (i.e., not configured with </w:t>
      </w:r>
      <w:proofErr w:type="spellStart"/>
      <w:r w:rsidR="00663E39" w:rsidRPr="00663E39">
        <w:rPr>
          <w:sz w:val="20"/>
          <w:szCs w:val="20"/>
          <w:lang w:val="en-GB" w:eastAsia="en-US"/>
        </w:rPr>
        <w:t>multipanelSchemeSDM</w:t>
      </w:r>
      <w:proofErr w:type="spellEnd"/>
      <w:r w:rsidR="00663E39" w:rsidRPr="00663E39">
        <w:rPr>
          <w:sz w:val="20"/>
          <w:szCs w:val="20"/>
          <w:lang w:val="en-GB" w:eastAsia="en-US"/>
        </w:rPr>
        <w:t xml:space="preserve"> or multipanelSchemeSFN),</w:t>
      </w:r>
      <w:r w:rsidR="001F327D" w:rsidRPr="00663E39">
        <w:rPr>
          <w:sz w:val="20"/>
          <w:szCs w:val="20"/>
          <w:lang w:val="en-GB" w:eastAsia="en-US"/>
        </w:rPr>
        <w:t xml:space="preserve"> </w:t>
      </w:r>
      <w:r w:rsidR="00663E39" w:rsidRPr="00663E39">
        <w:rPr>
          <w:sz w:val="20"/>
          <w:szCs w:val="20"/>
          <w:lang w:val="en-GB" w:eastAsia="en-US"/>
        </w:rPr>
        <w:t xml:space="preserve">two type 1 value or one </w:t>
      </w:r>
      <w:r w:rsidR="001F327D" w:rsidRPr="00663E39">
        <w:rPr>
          <w:sz w:val="20"/>
          <w:szCs w:val="20"/>
          <w:lang w:val="en-GB" w:eastAsia="en-US"/>
        </w:rPr>
        <w:t xml:space="preserve">type 3 PH </w:t>
      </w:r>
      <w:r w:rsidR="00663E39" w:rsidRPr="00663E39">
        <w:rPr>
          <w:sz w:val="20"/>
          <w:szCs w:val="20"/>
          <w:lang w:val="en-GB" w:eastAsia="en-US"/>
        </w:rPr>
        <w:t xml:space="preserve">value and the corresponding </w:t>
      </w:r>
      <w:proofErr w:type="spellStart"/>
      <w:r w:rsidR="00663E39" w:rsidRPr="00663E39">
        <w:rPr>
          <w:sz w:val="20"/>
          <w:szCs w:val="20"/>
          <w:lang w:val="en-GB" w:eastAsia="en-US"/>
        </w:rPr>
        <w:t>Pcmax</w:t>
      </w:r>
      <w:proofErr w:type="spellEnd"/>
      <w:r w:rsidR="00663E39" w:rsidRPr="00663E39">
        <w:rPr>
          <w:sz w:val="20"/>
          <w:szCs w:val="20"/>
          <w:lang w:val="en-GB" w:eastAsia="en-US"/>
        </w:rPr>
        <w:t xml:space="preserve"> are</w:t>
      </w:r>
      <w:r w:rsidR="001F327D" w:rsidRPr="00663E39">
        <w:rPr>
          <w:sz w:val="20"/>
          <w:szCs w:val="20"/>
          <w:lang w:val="en-GB" w:eastAsia="en-US"/>
        </w:rPr>
        <w:t xml:space="preserve"> reported</w:t>
      </w:r>
      <w:r w:rsidR="00DE4EDB">
        <w:rPr>
          <w:sz w:val="20"/>
          <w:szCs w:val="20"/>
          <w:lang w:val="en-GB" w:eastAsia="en-US"/>
        </w:rPr>
        <w:t xml:space="preserve"> for the serving cell</w:t>
      </w:r>
      <w:r w:rsidR="00663E39" w:rsidRPr="00663E39">
        <w:rPr>
          <w:sz w:val="20"/>
          <w:szCs w:val="20"/>
          <w:lang w:val="en-GB" w:eastAsia="en-US"/>
        </w:rPr>
        <w:t>;</w:t>
      </w:r>
    </w:p>
    <w:p w14:paraId="2D2F25FB" w14:textId="5DB74C96" w:rsidR="00324F3A" w:rsidRPr="00663E39" w:rsidRDefault="00663E39" w:rsidP="00663E39">
      <w:pPr>
        <w:pStyle w:val="ListParagraph"/>
        <w:numPr>
          <w:ilvl w:val="0"/>
          <w:numId w:val="41"/>
        </w:numPr>
        <w:rPr>
          <w:noProof/>
          <w:sz w:val="20"/>
          <w:szCs w:val="20"/>
        </w:rPr>
      </w:pPr>
      <w:r w:rsidRPr="00663E39">
        <w:rPr>
          <w:sz w:val="20"/>
          <w:szCs w:val="20"/>
          <w:lang w:eastAsia="en-US"/>
        </w:rPr>
        <w:t xml:space="preserve">otherwise, </w:t>
      </w:r>
      <w:r w:rsidR="001F327D" w:rsidRPr="00663E39">
        <w:rPr>
          <w:sz w:val="20"/>
          <w:szCs w:val="20"/>
          <w:lang w:val="en-GB" w:eastAsia="en-US"/>
        </w:rPr>
        <w:t xml:space="preserve">one type </w:t>
      </w:r>
      <w:r w:rsidRPr="00663E39">
        <w:rPr>
          <w:sz w:val="20"/>
          <w:szCs w:val="20"/>
          <w:lang w:val="en-GB" w:eastAsia="en-US"/>
        </w:rPr>
        <w:t xml:space="preserve">1 or type </w:t>
      </w:r>
      <w:r w:rsidR="001F327D" w:rsidRPr="00663E39">
        <w:rPr>
          <w:sz w:val="20"/>
          <w:szCs w:val="20"/>
          <w:lang w:val="en-GB" w:eastAsia="en-US"/>
        </w:rPr>
        <w:t xml:space="preserve">3 PH value and the corresponding </w:t>
      </w:r>
      <w:proofErr w:type="spellStart"/>
      <w:r w:rsidR="001F327D" w:rsidRPr="00663E39">
        <w:rPr>
          <w:sz w:val="20"/>
          <w:szCs w:val="20"/>
          <w:lang w:val="en-GB" w:eastAsia="en-US"/>
        </w:rPr>
        <w:t>Pcmax</w:t>
      </w:r>
      <w:proofErr w:type="spellEnd"/>
      <w:r w:rsidR="001F327D" w:rsidRPr="00663E39">
        <w:rPr>
          <w:sz w:val="20"/>
          <w:szCs w:val="20"/>
          <w:lang w:val="en-GB" w:eastAsia="en-US"/>
        </w:rPr>
        <w:t xml:space="preserve"> value </w:t>
      </w:r>
      <w:r w:rsidRPr="00663E39">
        <w:rPr>
          <w:sz w:val="20"/>
          <w:szCs w:val="20"/>
          <w:lang w:val="en-GB" w:eastAsia="en-US"/>
        </w:rPr>
        <w:t>are reported</w:t>
      </w:r>
      <w:r w:rsidR="00DE4EDB">
        <w:rPr>
          <w:sz w:val="20"/>
          <w:szCs w:val="20"/>
          <w:lang w:val="en-GB" w:eastAsia="en-US"/>
        </w:rPr>
        <w:t xml:space="preserve"> for the serving cell</w:t>
      </w:r>
      <w:r w:rsidR="001F327D" w:rsidRPr="00663E39">
        <w:rPr>
          <w:sz w:val="20"/>
          <w:szCs w:val="20"/>
          <w:lang w:val="en-GB" w:eastAsia="en-US"/>
        </w:rPr>
        <w:t xml:space="preserve">. </w:t>
      </w:r>
    </w:p>
    <w:p w14:paraId="40369ADC" w14:textId="77777777" w:rsidR="00663E39" w:rsidRPr="00663E39" w:rsidRDefault="00663E39" w:rsidP="00663E39">
      <w:pPr>
        <w:pStyle w:val="ListParagraph"/>
        <w:rPr>
          <w:noProof/>
          <w:sz w:val="20"/>
          <w:szCs w:val="20"/>
        </w:rPr>
      </w:pPr>
    </w:p>
    <w:p w14:paraId="5137B48C" w14:textId="195772B8" w:rsidR="001F327D" w:rsidRDefault="00776359" w:rsidP="00DE171C">
      <w:pPr>
        <w:rPr>
          <w:b/>
          <w:noProof/>
        </w:rPr>
      </w:pPr>
      <w:r w:rsidRPr="001F327D">
        <w:rPr>
          <w:b/>
          <w:lang w:eastAsia="en-US"/>
        </w:rPr>
        <w:t>Proposal 2:</w:t>
      </w:r>
      <w:r w:rsidR="001F327D" w:rsidRPr="001F327D">
        <w:rPr>
          <w:b/>
          <w:lang w:eastAsia="en-US"/>
        </w:rPr>
        <w:t xml:space="preserve"> </w:t>
      </w:r>
      <w:r w:rsidR="00AE5E08">
        <w:rPr>
          <w:b/>
          <w:lang w:eastAsia="en-US"/>
        </w:rPr>
        <w:t xml:space="preserve">For </w:t>
      </w:r>
      <w:r w:rsidR="001F327D" w:rsidRPr="001F327D">
        <w:rPr>
          <w:b/>
          <w:noProof/>
        </w:rPr>
        <w:t>Enhanced Multiple Entry PHR for multiple TRP STx2P MAC CE</w:t>
      </w:r>
      <w:r w:rsidR="00AE5E08">
        <w:rPr>
          <w:b/>
          <w:noProof/>
        </w:rPr>
        <w:t xml:space="preserve">, </w:t>
      </w:r>
      <w:r w:rsidR="00AE5E08">
        <w:rPr>
          <w:b/>
          <w:lang w:eastAsia="en-US"/>
        </w:rPr>
        <w:t>i</w:t>
      </w:r>
      <w:r w:rsidR="00AE5E08" w:rsidRPr="001F327D">
        <w:rPr>
          <w:b/>
          <w:lang w:eastAsia="en-US"/>
        </w:rPr>
        <w:t>nclude type 3 PH</w:t>
      </w:r>
      <w:r w:rsidR="00F84A04">
        <w:rPr>
          <w:b/>
          <w:noProof/>
        </w:rPr>
        <w:t xml:space="preserve"> for serving cells not configured with </w:t>
      </w:r>
      <w:r w:rsidR="00F84A04" w:rsidRPr="00F84A04">
        <w:rPr>
          <w:b/>
          <w:noProof/>
        </w:rPr>
        <w:t>twoPHRmode and multipanel scheme</w:t>
      </w:r>
      <w:r w:rsidR="00541A5E">
        <w:rPr>
          <w:b/>
          <w:noProof/>
        </w:rPr>
        <w:t>. F</w:t>
      </w:r>
      <w:r w:rsidR="00BF2ECC">
        <w:rPr>
          <w:b/>
          <w:noProof/>
        </w:rPr>
        <w:t xml:space="preserve">or </w:t>
      </w:r>
      <w:r w:rsidR="007D4702">
        <w:rPr>
          <w:b/>
          <w:noProof/>
        </w:rPr>
        <w:t xml:space="preserve">serving cells configured with </w:t>
      </w:r>
      <w:r w:rsidR="007D4702" w:rsidRPr="00F84A04">
        <w:rPr>
          <w:b/>
          <w:noProof/>
        </w:rPr>
        <w:t>twoPHRmode and multipanel scheme</w:t>
      </w:r>
      <w:r w:rsidR="007D4702">
        <w:rPr>
          <w:b/>
          <w:noProof/>
        </w:rPr>
        <w:t>, only type 1 PH values are reported.</w:t>
      </w:r>
      <w:r w:rsidR="007D4702" w:rsidRPr="001F327D">
        <w:rPr>
          <w:b/>
          <w:noProof/>
        </w:rPr>
        <w:t xml:space="preserve"> </w:t>
      </w:r>
      <w:r w:rsidR="007D4702">
        <w:rPr>
          <w:b/>
          <w:noProof/>
        </w:rPr>
        <w:t>A</w:t>
      </w:r>
      <w:r w:rsidR="001F327D" w:rsidRPr="001F327D">
        <w:rPr>
          <w:b/>
          <w:noProof/>
        </w:rPr>
        <w:t>dopt the TP as baseline.</w:t>
      </w:r>
    </w:p>
    <w:p w14:paraId="5FF2457F" w14:textId="0BDFBF2B" w:rsidR="00A209D6" w:rsidRDefault="00124244" w:rsidP="0022543B">
      <w:pPr>
        <w:rPr>
          <w:lang w:eastAsia="en-US"/>
        </w:rPr>
      </w:pPr>
      <w:r>
        <w:rPr>
          <w:noProof/>
        </w:rPr>
        <w:t xml:space="preserve">Furthermore, </w:t>
      </w:r>
      <w:r>
        <w:rPr>
          <w:lang w:eastAsia="en-US"/>
        </w:rPr>
        <w:t xml:space="preserve">based on the latest TS 38.213 v18.2.0 clause 7.7.1, </w:t>
      </w:r>
      <w:r w:rsidR="0077112D">
        <w:rPr>
          <w:lang w:eastAsia="en-US"/>
        </w:rPr>
        <w:t>for multi-panel scheme</w:t>
      </w:r>
      <w:r>
        <w:rPr>
          <w:lang w:eastAsia="en-US"/>
        </w:rPr>
        <w:t xml:space="preserve">, </w:t>
      </w:r>
      <w:r w:rsidR="0022543B">
        <w:rPr>
          <w:lang w:eastAsia="en-US"/>
        </w:rPr>
        <w:t>the</w:t>
      </w:r>
      <w:r w:rsidRPr="00124244">
        <w:rPr>
          <w:lang w:eastAsia="en-US"/>
        </w:rPr>
        <w:t xml:space="preserve"> first Type 1 power headroom report and </w:t>
      </w:r>
      <w:r w:rsidR="0022543B">
        <w:rPr>
          <w:lang w:eastAsia="en-US"/>
        </w:rPr>
        <w:t>the</w:t>
      </w:r>
      <w:r w:rsidRPr="00124244">
        <w:rPr>
          <w:lang w:eastAsia="en-US"/>
        </w:rPr>
        <w:t xml:space="preserve"> first configured maximum output power </w:t>
      </w:r>
      <w:r w:rsidR="0022543B">
        <w:rPr>
          <w:lang w:eastAsia="en-US"/>
        </w:rPr>
        <w:t xml:space="preserve">are </w:t>
      </w:r>
      <w:r w:rsidRPr="00124244">
        <w:rPr>
          <w:lang w:eastAsia="en-US"/>
        </w:rPr>
        <w:t xml:space="preserve">associated </w:t>
      </w:r>
      <w:bookmarkEnd w:id="1"/>
      <w:r w:rsidR="0022543B" w:rsidRPr="0022543B">
        <w:rPr>
          <w:lang w:eastAsia="en-US"/>
        </w:rPr>
        <w:t>with the first TCI-State or TCI-UL-State for a real or reference PUSCH transmission</w:t>
      </w:r>
      <w:r w:rsidR="0022543B">
        <w:rPr>
          <w:lang w:eastAsia="en-US"/>
        </w:rPr>
        <w:t>;</w:t>
      </w:r>
      <w:r w:rsidR="0022543B" w:rsidRPr="0022543B">
        <w:rPr>
          <w:lang w:eastAsia="en-US"/>
        </w:rPr>
        <w:t xml:space="preserve"> </w:t>
      </w:r>
      <w:r w:rsidR="0022543B">
        <w:rPr>
          <w:lang w:eastAsia="en-US"/>
        </w:rPr>
        <w:t>the</w:t>
      </w:r>
      <w:r w:rsidR="0022543B" w:rsidRPr="00124244">
        <w:rPr>
          <w:lang w:eastAsia="en-US"/>
        </w:rPr>
        <w:t xml:space="preserve"> </w:t>
      </w:r>
      <w:r w:rsidR="0022543B">
        <w:rPr>
          <w:lang w:eastAsia="en-US"/>
        </w:rPr>
        <w:t>2</w:t>
      </w:r>
      <w:r w:rsidR="0022543B" w:rsidRPr="0022543B">
        <w:rPr>
          <w:vertAlign w:val="superscript"/>
          <w:lang w:eastAsia="en-US"/>
        </w:rPr>
        <w:t>nd</w:t>
      </w:r>
      <w:r w:rsidR="0022543B" w:rsidRPr="00124244">
        <w:rPr>
          <w:lang w:eastAsia="en-US"/>
        </w:rPr>
        <w:t xml:space="preserve"> Type 1 power headroom report and </w:t>
      </w:r>
      <w:r w:rsidR="0022543B">
        <w:rPr>
          <w:lang w:eastAsia="en-US"/>
        </w:rPr>
        <w:t>the</w:t>
      </w:r>
      <w:r w:rsidR="0022543B" w:rsidRPr="00124244">
        <w:rPr>
          <w:lang w:eastAsia="en-US"/>
        </w:rPr>
        <w:t xml:space="preserve"> </w:t>
      </w:r>
      <w:r w:rsidR="0022543B">
        <w:rPr>
          <w:lang w:eastAsia="en-US"/>
        </w:rPr>
        <w:t>2</w:t>
      </w:r>
      <w:r w:rsidR="0022543B" w:rsidRPr="0022543B">
        <w:rPr>
          <w:vertAlign w:val="superscript"/>
          <w:lang w:eastAsia="en-US"/>
        </w:rPr>
        <w:t>nd</w:t>
      </w:r>
      <w:r w:rsidR="0022543B">
        <w:rPr>
          <w:lang w:eastAsia="en-US"/>
        </w:rPr>
        <w:t xml:space="preserve"> </w:t>
      </w:r>
      <w:r w:rsidR="0022543B" w:rsidRPr="00124244">
        <w:rPr>
          <w:lang w:eastAsia="en-US"/>
        </w:rPr>
        <w:t xml:space="preserve">configured maximum output power </w:t>
      </w:r>
      <w:proofErr w:type="gramStart"/>
      <w:r w:rsidR="0022543B">
        <w:rPr>
          <w:lang w:eastAsia="en-US"/>
        </w:rPr>
        <w:t>are</w:t>
      </w:r>
      <w:r w:rsidR="00460204">
        <w:rPr>
          <w:lang w:eastAsia="en-US"/>
        </w:rPr>
        <w:t xml:space="preserve"> </w:t>
      </w:r>
      <w:r w:rsidR="0022543B">
        <w:rPr>
          <w:lang w:eastAsia="en-US"/>
        </w:rPr>
        <w:t xml:space="preserve"> </w:t>
      </w:r>
      <w:r w:rsidR="0022543B" w:rsidRPr="0022543B">
        <w:rPr>
          <w:lang w:eastAsia="en-US"/>
        </w:rPr>
        <w:t>associated</w:t>
      </w:r>
      <w:proofErr w:type="gramEnd"/>
      <w:r w:rsidR="0022543B" w:rsidRPr="0022543B">
        <w:rPr>
          <w:lang w:eastAsia="en-US"/>
        </w:rPr>
        <w:t xml:space="preserve"> with the </w:t>
      </w:r>
      <w:r w:rsidR="0022543B">
        <w:rPr>
          <w:lang w:eastAsia="en-US"/>
        </w:rPr>
        <w:t>2</w:t>
      </w:r>
      <w:r w:rsidR="0022543B" w:rsidRPr="0022543B">
        <w:rPr>
          <w:vertAlign w:val="superscript"/>
          <w:lang w:eastAsia="en-US"/>
        </w:rPr>
        <w:t>nd</w:t>
      </w:r>
      <w:r w:rsidR="0022543B" w:rsidRPr="0022543B">
        <w:rPr>
          <w:lang w:eastAsia="en-US"/>
        </w:rPr>
        <w:t xml:space="preserve"> TCI-State or TCI-UL-State for a real or reference PUSCH transmission</w:t>
      </w:r>
      <w:r w:rsidR="003D562F">
        <w:rPr>
          <w:lang w:eastAsia="en-US"/>
        </w:rPr>
        <w:t xml:space="preserve">. However, the current MAC CE field description of PH k describes the associated with the first/second SRS resource set. Correction is need to align with RAN1 specification. </w:t>
      </w:r>
    </w:p>
    <w:p w14:paraId="75B4AE2C" w14:textId="77777777" w:rsidR="00541A5E" w:rsidRDefault="00541A5E" w:rsidP="0022543B">
      <w:pPr>
        <w:rPr>
          <w:lang w:eastAsia="en-US"/>
        </w:rPr>
      </w:pPr>
    </w:p>
    <w:p w14:paraId="0C096E64" w14:textId="58387555" w:rsidR="003D562F" w:rsidRDefault="003D562F" w:rsidP="0022543B">
      <w:pPr>
        <w:rPr>
          <w:b/>
          <w:noProof/>
        </w:rPr>
      </w:pPr>
      <w:r w:rsidRPr="001F327D">
        <w:rPr>
          <w:b/>
          <w:lang w:eastAsia="en-US"/>
        </w:rPr>
        <w:t xml:space="preserve">Proposal </w:t>
      </w:r>
      <w:r>
        <w:rPr>
          <w:b/>
          <w:lang w:eastAsia="en-US"/>
        </w:rPr>
        <w:t>3</w:t>
      </w:r>
      <w:r w:rsidRPr="001F327D">
        <w:rPr>
          <w:b/>
          <w:lang w:eastAsia="en-US"/>
        </w:rPr>
        <w:t xml:space="preserve">: </w:t>
      </w:r>
      <w:r>
        <w:rPr>
          <w:b/>
          <w:lang w:eastAsia="en-US"/>
        </w:rPr>
        <w:t xml:space="preserve">Correct the field description of PH k in </w:t>
      </w:r>
      <w:r w:rsidRPr="001F327D">
        <w:rPr>
          <w:b/>
          <w:noProof/>
        </w:rPr>
        <w:t xml:space="preserve">Enhanced </w:t>
      </w:r>
      <w:r>
        <w:rPr>
          <w:b/>
          <w:noProof/>
        </w:rPr>
        <w:t>Single/</w:t>
      </w:r>
      <w:r w:rsidRPr="001F327D">
        <w:rPr>
          <w:b/>
          <w:noProof/>
        </w:rPr>
        <w:t>Multiple Entry PHR for multiple TRP STx2P MAC CE</w:t>
      </w:r>
      <w:r>
        <w:rPr>
          <w:b/>
          <w:noProof/>
        </w:rPr>
        <w:t>, adopte the TP as baseline.</w:t>
      </w:r>
    </w:p>
    <w:p w14:paraId="55EB254F" w14:textId="0BA58DB2" w:rsidR="006523CB" w:rsidRDefault="006523CB" w:rsidP="006523CB">
      <w:pPr>
        <w:pStyle w:val="Heading2"/>
        <w:rPr>
          <w:noProof/>
        </w:rPr>
      </w:pPr>
      <w:r>
        <w:rPr>
          <w:noProof/>
        </w:rPr>
        <w:t>2TA and CG-SDT</w:t>
      </w:r>
    </w:p>
    <w:p w14:paraId="08FA3086" w14:textId="1A00577F" w:rsidR="006523CB" w:rsidRDefault="006523CB" w:rsidP="0022543B">
      <w:pPr>
        <w:rPr>
          <w:lang w:val="en-GB"/>
        </w:rPr>
      </w:pPr>
      <w:r>
        <w:rPr>
          <w:lang w:val="en-GB"/>
        </w:rPr>
        <w:t>In the last meeting, there was some discussion regarding the issue: i</w:t>
      </w:r>
      <w:r w:rsidRPr="006523CB">
        <w:rPr>
          <w:lang w:val="en-GB"/>
        </w:rPr>
        <w:t xml:space="preserve">f 2TA is configured for </w:t>
      </w:r>
      <w:proofErr w:type="spellStart"/>
      <w:r w:rsidRPr="006523CB">
        <w:rPr>
          <w:lang w:val="en-GB"/>
        </w:rPr>
        <w:t>PCell</w:t>
      </w:r>
      <w:proofErr w:type="spellEnd"/>
      <w:r w:rsidRPr="006523CB">
        <w:rPr>
          <w:lang w:val="en-GB"/>
        </w:rPr>
        <w:t>, how to handle to 2PTAG when UE is released to RRC inactive state with CG-SDT configured; if 2TA configuration is stored in UE inactive AS context, how to handle 2PTAG when UE perform RRC resume.</w:t>
      </w:r>
    </w:p>
    <w:p w14:paraId="1A29580A" w14:textId="51A14520" w:rsidR="006523CB" w:rsidRDefault="006523CB" w:rsidP="0022543B">
      <w:pPr>
        <w:rPr>
          <w:lang w:val="en-GB"/>
        </w:rPr>
      </w:pPr>
      <w:r>
        <w:rPr>
          <w:lang w:val="en-GB"/>
        </w:rPr>
        <w:t xml:space="preserve">In our view, although </w:t>
      </w:r>
      <w:proofErr w:type="spellStart"/>
      <w:r>
        <w:rPr>
          <w:lang w:val="en-GB"/>
        </w:rPr>
        <w:t>PCell</w:t>
      </w:r>
      <w:proofErr w:type="spellEnd"/>
      <w:r>
        <w:rPr>
          <w:lang w:val="en-GB"/>
        </w:rPr>
        <w:t xml:space="preserve"> can be configured with multi-TRP operation with 2TA, it is not applied to RRC inactive state. </w:t>
      </w:r>
      <w:proofErr w:type="gramStart"/>
      <w:r>
        <w:rPr>
          <w:lang w:val="en-GB"/>
        </w:rPr>
        <w:t>So</w:t>
      </w:r>
      <w:proofErr w:type="gramEnd"/>
      <w:r>
        <w:rPr>
          <w:lang w:val="en-GB"/>
        </w:rPr>
        <w:t xml:space="preserve"> UE should follow the legacy behaviour, that only maintain TAT for the PTAG indicated by tag-Id (i.e., TAG ID 0) and apply the corresponding TA for CG-SDT in RRC inactive state. </w:t>
      </w:r>
    </w:p>
    <w:p w14:paraId="32E5C513" w14:textId="3FF1D0C5" w:rsidR="006523CB" w:rsidRDefault="006523CB" w:rsidP="0022543B">
      <w:pPr>
        <w:rPr>
          <w:lang w:val="en-GB"/>
        </w:rPr>
      </w:pPr>
      <w:r>
        <w:rPr>
          <w:lang w:val="en-GB"/>
        </w:rPr>
        <w:t xml:space="preserve">Similarly, when UE performs RRC resume procedure by CG-SDT (no RACH is performed), the TA and TAT </w:t>
      </w:r>
      <w:r w:rsidR="00ED40AD">
        <w:rPr>
          <w:lang w:val="en-GB"/>
        </w:rPr>
        <w:t xml:space="preserve">used for CG-SDT should be applied for the PTAG indicated </w:t>
      </w:r>
      <w:r w:rsidR="00ED40AD">
        <w:rPr>
          <w:lang w:val="en-GB"/>
        </w:rPr>
        <w:t>by tag-Id (i.e., TAG ID 0)</w:t>
      </w:r>
      <w:r w:rsidR="00ED40AD">
        <w:rPr>
          <w:lang w:val="en-GB"/>
        </w:rPr>
        <w:t xml:space="preserve">, no matter how many PTAG is configured. </w:t>
      </w:r>
    </w:p>
    <w:p w14:paraId="4C3A1876" w14:textId="567F7C57" w:rsidR="00ED40AD" w:rsidRDefault="00ED40AD" w:rsidP="0022543B">
      <w:pPr>
        <w:rPr>
          <w:lang w:val="en-GB"/>
        </w:rPr>
      </w:pPr>
      <w:r>
        <w:rPr>
          <w:lang w:val="en-GB"/>
        </w:rPr>
        <w:t xml:space="preserve">Another option is to restrict NW does not configure CG-SDT if 2TA is configured. This implies to configure CG-SDT NW must reconfigures UE with one TA before sending RRC release message. However, if UE behaviour can be clarified, we don’t need to restrict NW configuration. In this sense, we prefer to clarify cg-SDT-TAT is associated to PTAG indicated by tag-Id (i.e., TAG ID 0) if </w:t>
      </w:r>
      <w:r>
        <w:rPr>
          <w:lang w:val="en-GB"/>
        </w:rPr>
        <w:t>multi-TRP operation with 2TA</w:t>
      </w:r>
      <w:r>
        <w:rPr>
          <w:lang w:val="en-GB"/>
        </w:rPr>
        <w:t xml:space="preserve"> is configured.</w:t>
      </w:r>
    </w:p>
    <w:p w14:paraId="73D1ED45" w14:textId="12F012F6" w:rsidR="00ED40AD" w:rsidRPr="00ED40AD" w:rsidRDefault="00ED40AD" w:rsidP="0022543B">
      <w:pPr>
        <w:rPr>
          <w:b/>
          <w:lang w:val="en-GB"/>
        </w:rPr>
      </w:pPr>
      <w:r w:rsidRPr="00ED40AD">
        <w:rPr>
          <w:b/>
          <w:lang w:val="en-GB"/>
        </w:rPr>
        <w:t xml:space="preserve">Proposal 4: </w:t>
      </w:r>
      <w:r w:rsidRPr="00ED40AD">
        <w:rPr>
          <w:b/>
          <w:lang w:val="en-GB"/>
        </w:rPr>
        <w:t>clarify cg-SDT-TAT is associated to PTAG indicated by tag-Id (i.e., TAG ID 0) if multi-TRP operation with 2TA is configured.</w:t>
      </w:r>
    </w:p>
    <w:p w14:paraId="4F774146" w14:textId="49894056" w:rsidR="0022543B" w:rsidRDefault="0022543B" w:rsidP="0022543B">
      <w:pPr>
        <w:pStyle w:val="Heading1"/>
        <w:jc w:val="both"/>
      </w:pPr>
      <w:r>
        <w:t>Conclusion</w:t>
      </w:r>
    </w:p>
    <w:p w14:paraId="445AE997" w14:textId="221D382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6006259" w14:textId="449563D8" w:rsidR="00372369" w:rsidRDefault="00372369" w:rsidP="008C3BA0">
      <w:pPr>
        <w:rPr>
          <w:rFonts w:eastAsia="Times New Roman"/>
          <w:b/>
          <w:noProof/>
          <w:szCs w:val="20"/>
          <w:lang w:val="en-GB" w:eastAsia="ko-KR"/>
        </w:rPr>
      </w:pPr>
      <w:r w:rsidRPr="009200B6">
        <w:rPr>
          <w:b/>
          <w:lang w:val="en-GB" w:eastAsia="en-US"/>
        </w:rPr>
        <w:t xml:space="preserve">Proposal </w:t>
      </w:r>
      <w:r>
        <w:rPr>
          <w:b/>
          <w:lang w:val="en-GB" w:eastAsia="en-US"/>
        </w:rPr>
        <w:t>1</w:t>
      </w:r>
      <w:r w:rsidRPr="009200B6">
        <w:rPr>
          <w:b/>
          <w:lang w:val="en-GB" w:eastAsia="en-US"/>
        </w:rPr>
        <w:t xml:space="preserve">: </w:t>
      </w:r>
      <w:r w:rsidRPr="009C5D5C">
        <w:rPr>
          <w:rFonts w:eastAsia="SimSun" w:hint="eastAsia"/>
          <w:b/>
          <w:lang w:eastAsia="zh-CN"/>
        </w:rPr>
        <w:t xml:space="preserve">when </w:t>
      </w:r>
      <w:proofErr w:type="spellStart"/>
      <w:r w:rsidRPr="009C5D5C">
        <w:rPr>
          <w:rFonts w:eastAsia="SimSun"/>
          <w:b/>
          <w:i/>
          <w:lang w:eastAsia="zh-CN"/>
        </w:rPr>
        <w:t>lch-basedPrioritization</w:t>
      </w:r>
      <w:proofErr w:type="spellEnd"/>
      <w:r w:rsidRPr="009C5D5C">
        <w:rPr>
          <w:rFonts w:eastAsia="SimSun" w:hint="eastAsia"/>
          <w:b/>
          <w:i/>
          <w:lang w:eastAsia="zh-CN"/>
        </w:rPr>
        <w:t xml:space="preserve"> </w:t>
      </w:r>
      <w:r w:rsidRPr="009C5D5C">
        <w:rPr>
          <w:rFonts w:eastAsia="SimSun" w:hint="eastAsia"/>
          <w:b/>
          <w:lang w:eastAsia="zh-CN"/>
        </w:rPr>
        <w:t>is</w:t>
      </w:r>
      <w:r w:rsidR="000C6457">
        <w:rPr>
          <w:rFonts w:eastAsia="SimSun"/>
          <w:b/>
          <w:lang w:eastAsia="zh-CN"/>
        </w:rPr>
        <w:t xml:space="preserve"> </w:t>
      </w:r>
      <w:r w:rsidRPr="009C5D5C">
        <w:rPr>
          <w:rFonts w:eastAsia="SimSun" w:hint="eastAsia"/>
          <w:b/>
          <w:lang w:eastAsia="zh-CN"/>
        </w:rPr>
        <w:t>configured</w:t>
      </w:r>
      <w:r w:rsidRPr="009C5D5C">
        <w:rPr>
          <w:rFonts w:eastAsia="SimSun"/>
          <w:b/>
          <w:lang w:eastAsia="zh-CN"/>
        </w:rPr>
        <w:t xml:space="preserve">, </w:t>
      </w:r>
      <w:r w:rsidRPr="009C5D5C">
        <w:rPr>
          <w:b/>
          <w:lang w:val="en-GB" w:eastAsia="en-US"/>
        </w:rPr>
        <w:t>the existing rule for handling the overlapping PUSCH (</w:t>
      </w:r>
      <w:r>
        <w:rPr>
          <w:b/>
          <w:lang w:val="en-GB" w:eastAsia="en-US"/>
        </w:rPr>
        <w:t>i.e.,</w:t>
      </w:r>
      <w:r w:rsidRPr="009C5D5C">
        <w:rPr>
          <w:b/>
          <w:lang w:val="en-GB" w:eastAsia="en-US"/>
        </w:rPr>
        <w:t xml:space="preserve"> </w:t>
      </w:r>
      <w:r w:rsidR="0007774A" w:rsidRPr="00146FB1">
        <w:rPr>
          <w:b/>
          <w:lang w:val="en-GB" w:eastAsia="en-US"/>
        </w:rPr>
        <w:t>between CG and DG, and between DG and DG</w:t>
      </w:r>
      <w:r w:rsidRPr="009C5D5C">
        <w:rPr>
          <w:b/>
          <w:lang w:val="en-GB" w:eastAsia="en-US"/>
        </w:rPr>
        <w:t xml:space="preserve">) is applied for each </w:t>
      </w:r>
      <w:proofErr w:type="spellStart"/>
      <w:r w:rsidRPr="009C5D5C">
        <w:rPr>
          <w:b/>
          <w:lang w:val="en-GB" w:eastAsia="en-US"/>
        </w:rPr>
        <w:t>coresetPoolIndex</w:t>
      </w:r>
      <w:proofErr w:type="spellEnd"/>
      <w:r w:rsidRPr="009C5D5C">
        <w:rPr>
          <w:rFonts w:eastAsia="Times New Roman"/>
          <w:b/>
          <w:noProof/>
          <w:szCs w:val="20"/>
          <w:lang w:val="en-GB" w:eastAsia="ko-KR"/>
        </w:rPr>
        <w:t>.</w:t>
      </w:r>
      <w:r w:rsidRPr="002D5C5E">
        <w:rPr>
          <w:rFonts w:eastAsia="Times New Roman"/>
          <w:b/>
          <w:noProof/>
          <w:szCs w:val="20"/>
          <w:lang w:val="en-GB" w:eastAsia="ko-KR"/>
        </w:rPr>
        <w:t xml:space="preserve"> </w:t>
      </w:r>
      <w:r>
        <w:rPr>
          <w:rFonts w:eastAsia="Times New Roman"/>
          <w:b/>
          <w:noProof/>
          <w:szCs w:val="20"/>
          <w:lang w:val="en-GB" w:eastAsia="ko-KR"/>
        </w:rPr>
        <w:t>Adopt the TP as baseline.</w:t>
      </w:r>
    </w:p>
    <w:p w14:paraId="3E454F54" w14:textId="577760E2" w:rsidR="007D4702" w:rsidRDefault="00E61AC6" w:rsidP="007D4702">
      <w:pPr>
        <w:rPr>
          <w:b/>
          <w:noProof/>
        </w:rPr>
      </w:pPr>
      <w:r w:rsidRPr="001F327D">
        <w:rPr>
          <w:b/>
          <w:lang w:eastAsia="en-US"/>
        </w:rPr>
        <w:t xml:space="preserve">Proposal 2: </w:t>
      </w:r>
      <w:r>
        <w:rPr>
          <w:b/>
          <w:lang w:eastAsia="en-US"/>
        </w:rPr>
        <w:t xml:space="preserve">For </w:t>
      </w:r>
      <w:r w:rsidRPr="001F327D">
        <w:rPr>
          <w:b/>
          <w:noProof/>
        </w:rPr>
        <w:t>Enhanced Multiple Entry PHR for multiple TRP STx2P MAC CE</w:t>
      </w:r>
      <w:r>
        <w:rPr>
          <w:b/>
          <w:noProof/>
        </w:rPr>
        <w:t xml:space="preserve">, </w:t>
      </w:r>
      <w:r>
        <w:rPr>
          <w:b/>
          <w:lang w:eastAsia="en-US"/>
        </w:rPr>
        <w:t>i</w:t>
      </w:r>
      <w:r w:rsidRPr="001F327D">
        <w:rPr>
          <w:b/>
          <w:lang w:eastAsia="en-US"/>
        </w:rPr>
        <w:t>nclude type 3 PH</w:t>
      </w:r>
      <w:r>
        <w:rPr>
          <w:b/>
          <w:noProof/>
        </w:rPr>
        <w:t xml:space="preserve"> for serving cells not configured with </w:t>
      </w:r>
      <w:r w:rsidRPr="00F84A04">
        <w:rPr>
          <w:b/>
          <w:noProof/>
        </w:rPr>
        <w:t>twoPHRmode and multipanel scheme</w:t>
      </w:r>
      <w:r w:rsidR="0007774A">
        <w:rPr>
          <w:b/>
          <w:noProof/>
        </w:rPr>
        <w:t>. F</w:t>
      </w:r>
      <w:r>
        <w:rPr>
          <w:b/>
          <w:noProof/>
        </w:rPr>
        <w:t xml:space="preserve">or serving cells configured with </w:t>
      </w:r>
      <w:r w:rsidRPr="00F84A04">
        <w:rPr>
          <w:b/>
          <w:noProof/>
        </w:rPr>
        <w:t>twoPHRmode and multipanel scheme</w:t>
      </w:r>
      <w:r>
        <w:rPr>
          <w:b/>
          <w:noProof/>
        </w:rPr>
        <w:t>, only type 1 PH values are reported.</w:t>
      </w:r>
      <w:r w:rsidRPr="001F327D">
        <w:rPr>
          <w:b/>
          <w:noProof/>
        </w:rPr>
        <w:t xml:space="preserve"> </w:t>
      </w:r>
      <w:r>
        <w:rPr>
          <w:b/>
          <w:noProof/>
        </w:rPr>
        <w:t>A</w:t>
      </w:r>
      <w:r w:rsidRPr="001F327D">
        <w:rPr>
          <w:b/>
          <w:noProof/>
        </w:rPr>
        <w:t>dopt the TP as baseline.</w:t>
      </w:r>
    </w:p>
    <w:p w14:paraId="0A83927E" w14:textId="1F141AFF" w:rsidR="00372369" w:rsidRDefault="00372369" w:rsidP="008C3BA0">
      <w:pPr>
        <w:rPr>
          <w:b/>
          <w:noProof/>
        </w:rPr>
      </w:pPr>
      <w:r w:rsidRPr="001F327D">
        <w:rPr>
          <w:b/>
          <w:lang w:eastAsia="en-US"/>
        </w:rPr>
        <w:t xml:space="preserve">Proposal </w:t>
      </w:r>
      <w:r>
        <w:rPr>
          <w:b/>
          <w:lang w:eastAsia="en-US"/>
        </w:rPr>
        <w:t>3</w:t>
      </w:r>
      <w:r w:rsidRPr="001F327D">
        <w:rPr>
          <w:b/>
          <w:lang w:eastAsia="en-US"/>
        </w:rPr>
        <w:t xml:space="preserve">: </w:t>
      </w:r>
      <w:r>
        <w:rPr>
          <w:b/>
          <w:lang w:eastAsia="en-US"/>
        </w:rPr>
        <w:t xml:space="preserve">Correct the field description of PH k in </w:t>
      </w:r>
      <w:r w:rsidRPr="001F327D">
        <w:rPr>
          <w:b/>
          <w:noProof/>
        </w:rPr>
        <w:t xml:space="preserve">Enhanced </w:t>
      </w:r>
      <w:r>
        <w:rPr>
          <w:b/>
          <w:noProof/>
        </w:rPr>
        <w:t>Single/</w:t>
      </w:r>
      <w:r w:rsidRPr="001F327D">
        <w:rPr>
          <w:b/>
          <w:noProof/>
        </w:rPr>
        <w:t>Multiple Entry PHR for multiple TRP STx2P MAC CE</w:t>
      </w:r>
      <w:r>
        <w:rPr>
          <w:b/>
          <w:noProof/>
        </w:rPr>
        <w:t>, adopte the TP as baseline.</w:t>
      </w:r>
    </w:p>
    <w:p w14:paraId="615C61E1" w14:textId="2344CCDD" w:rsidR="00ED40AD" w:rsidRPr="00ED40AD" w:rsidRDefault="00ED40AD" w:rsidP="008C3BA0">
      <w:pPr>
        <w:rPr>
          <w:b/>
          <w:lang w:val="en-GB"/>
        </w:rPr>
      </w:pPr>
      <w:r w:rsidRPr="00ED40AD">
        <w:rPr>
          <w:b/>
          <w:lang w:val="en-GB"/>
        </w:rPr>
        <w:t>Proposal 4: clarify cg-SDT-TAT is associated to PTAG indicated by tag-Id (i.e., TAG ID 0) if multi-TRP operation with 2TA is configured.</w:t>
      </w:r>
      <w:bookmarkStart w:id="2" w:name="_GoBack"/>
      <w:bookmarkEnd w:id="2"/>
    </w:p>
    <w:p w14:paraId="4E5B87E1" w14:textId="688E4523" w:rsidR="00BC13D1" w:rsidRDefault="00BC13D1" w:rsidP="00BC13D1">
      <w:pPr>
        <w:pStyle w:val="Heading1"/>
        <w:jc w:val="both"/>
      </w:pPr>
      <w:r>
        <w:t>References</w:t>
      </w:r>
    </w:p>
    <w:p w14:paraId="4B37DBE7" w14:textId="63A40580" w:rsidR="00713336" w:rsidRDefault="00713336" w:rsidP="00713336">
      <w:pPr>
        <w:pStyle w:val="Reference0"/>
      </w:pPr>
      <w:r>
        <w:rPr>
          <w:rFonts w:hint="eastAsia"/>
        </w:rPr>
        <w:t>[</w:t>
      </w:r>
      <w:r w:rsidR="000C6457">
        <w:t>1</w:t>
      </w:r>
      <w:r>
        <w:rPr>
          <w:rFonts w:hint="eastAsia"/>
        </w:rPr>
        <w:t>]</w:t>
      </w:r>
      <w:r>
        <w:t xml:space="preserve"> 3GPP TS 38.321 </w:t>
      </w:r>
      <w:r w:rsidRPr="00713336">
        <w:t>Medium Access Control (MAC) protocol specification</w:t>
      </w:r>
      <w:r>
        <w:t xml:space="preserve"> (Release 18), version </w:t>
      </w:r>
      <w:r w:rsidR="00DA282B">
        <w:t>18.</w:t>
      </w:r>
      <w:r w:rsidR="000C6457">
        <w:t>1</w:t>
      </w:r>
      <w:r>
        <w:t>.0.</w:t>
      </w:r>
    </w:p>
    <w:p w14:paraId="27A28B85" w14:textId="7AFD65E0" w:rsidR="002049A7" w:rsidRDefault="002049A7" w:rsidP="00C55BBC">
      <w:pPr>
        <w:pStyle w:val="Heading1"/>
        <w:jc w:val="both"/>
      </w:pPr>
      <w:r>
        <w:t>Appendix</w:t>
      </w:r>
    </w:p>
    <w:p w14:paraId="44EF0417" w14:textId="76E2F712" w:rsidR="003A7510" w:rsidRDefault="003A7510" w:rsidP="00C0780A">
      <w:pPr>
        <w:pStyle w:val="Heading2"/>
      </w:pPr>
      <w:r>
        <w:t>TP for Proposal 1</w:t>
      </w:r>
    </w:p>
    <w:p w14:paraId="7C2D736F" w14:textId="5680754A" w:rsidR="003A7510" w:rsidRDefault="003A7510" w:rsidP="003A7510">
      <w:pPr>
        <w:rPr>
          <w:lang w:eastAsia="en-US"/>
        </w:rPr>
      </w:pPr>
    </w:p>
    <w:p w14:paraId="4B150FE8" w14:textId="77777777" w:rsidR="003A7510" w:rsidRPr="003A7510" w:rsidRDefault="003A7510" w:rsidP="003B6464">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3" w:name="_Toc29239834"/>
      <w:bookmarkStart w:id="4" w:name="_Toc37296193"/>
      <w:bookmarkStart w:id="5" w:name="_Toc46490319"/>
      <w:bookmarkStart w:id="6" w:name="_Toc52752014"/>
      <w:bookmarkStart w:id="7" w:name="_Toc52796476"/>
      <w:bookmarkStart w:id="8" w:name="_Toc155999626"/>
      <w:r w:rsidRPr="003A7510">
        <w:rPr>
          <w:rFonts w:eastAsia="Times New Roman" w:cs="Times New Roman"/>
          <w:sz w:val="28"/>
          <w:szCs w:val="20"/>
          <w:lang w:val="en-GB" w:eastAsia="ko-KR"/>
        </w:rPr>
        <w:lastRenderedPageBreak/>
        <w:t>5.4.1</w:t>
      </w:r>
      <w:r w:rsidRPr="003A7510">
        <w:rPr>
          <w:rFonts w:eastAsia="Times New Roman" w:cs="Times New Roman"/>
          <w:sz w:val="28"/>
          <w:szCs w:val="20"/>
          <w:lang w:val="en-GB" w:eastAsia="ko-KR"/>
        </w:rPr>
        <w:tab/>
        <w:t>UL Grant reception</w:t>
      </w:r>
      <w:bookmarkEnd w:id="3"/>
      <w:bookmarkEnd w:id="4"/>
      <w:bookmarkEnd w:id="5"/>
      <w:bookmarkEnd w:id="6"/>
      <w:bookmarkEnd w:id="7"/>
      <w:bookmarkEnd w:id="8"/>
    </w:p>
    <w:p w14:paraId="02101BEA" w14:textId="77777777" w:rsidR="003A7510" w:rsidRPr="003A7510" w:rsidRDefault="003A7510" w:rsidP="003A751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3A7510">
        <w:rPr>
          <w:rFonts w:ascii="Times New Roman" w:eastAsia="Times New Roman" w:hAnsi="Times New Roman" w:cs="Times New Roman"/>
          <w:szCs w:val="20"/>
          <w:lang w:val="en-GB" w:eastAsia="ko-KR"/>
        </w:rPr>
        <w:t xml:space="preserve">Uplink grant is either received dynamically on the PDCCH, in a </w:t>
      </w:r>
      <w:proofErr w:type="gramStart"/>
      <w:r w:rsidRPr="003A7510">
        <w:rPr>
          <w:rFonts w:ascii="Times New Roman" w:eastAsia="Times New Roman" w:hAnsi="Times New Roman" w:cs="Times New Roman"/>
          <w:szCs w:val="20"/>
          <w:lang w:val="en-GB" w:eastAsia="ko-KR"/>
        </w:rPr>
        <w:t>Random Access</w:t>
      </w:r>
      <w:proofErr w:type="gramEnd"/>
      <w:r w:rsidRPr="003A7510">
        <w:rPr>
          <w:rFonts w:ascii="Times New Roman" w:eastAsia="Times New Roman" w:hAnsi="Times New Roman" w:cs="Times New Roman"/>
          <w:szCs w:val="20"/>
          <w:lang w:val="en-GB"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A7510">
        <w:rPr>
          <w:rFonts w:ascii="Times New Roman" w:eastAsia="Malgun Gothic" w:hAnsi="Times New Roman" w:cs="Times New Roman"/>
          <w:szCs w:val="20"/>
          <w:lang w:val="en-GB" w:eastAsia="ko-KR"/>
        </w:rPr>
        <w:t xml:space="preserve"> </w:t>
      </w:r>
      <w:r w:rsidRPr="003A7510">
        <w:rPr>
          <w:rFonts w:ascii="Times New Roman" w:eastAsia="Times New Roman" w:hAnsi="Times New Roman" w:cs="Times New Roman"/>
          <w:szCs w:val="20"/>
          <w:lang w:val="en-GB" w:eastAsia="ko-KR"/>
        </w:rPr>
        <w:t>An uplink grant addressed to CS-RNTI with NDI = 0 is considered as a configured uplink grant. An uplink grant addressed to CS-RNTI with NDI = 1 is considered as a dynamic uplink grant.</w:t>
      </w:r>
    </w:p>
    <w:p w14:paraId="3F0B9150" w14:textId="474CA94D" w:rsidR="003A7510" w:rsidRPr="003A7510" w:rsidRDefault="003A7510" w:rsidP="003A7510">
      <w:pPr>
        <w:overflowPunct w:val="0"/>
        <w:autoSpaceDE w:val="0"/>
        <w:autoSpaceDN w:val="0"/>
        <w:adjustRightInd w:val="0"/>
        <w:textAlignment w:val="baseline"/>
        <w:rPr>
          <w:rFonts w:ascii="Times New Roman" w:eastAsia="Times New Roman" w:hAnsi="Times New Roman" w:cs="Times New Roman"/>
          <w:szCs w:val="20"/>
          <w:lang w:val="en-GB" w:eastAsia="ko-KR"/>
        </w:rPr>
      </w:pPr>
      <w:del w:id="9" w:author="Author">
        <w:r w:rsidRPr="003A7510" w:rsidDel="001B10E4">
          <w:rPr>
            <w:rFonts w:ascii="Times New Roman" w:eastAsia="Times New Roman" w:hAnsi="Times New Roman" w:cs="Times New Roman"/>
            <w:szCs w:val="20"/>
            <w:lang w:val="en-GB" w:eastAsia="ja-JP"/>
          </w:rPr>
          <w:delText xml:space="preserve">If the MAC entity is not configured with </w:delText>
        </w:r>
        <w:r w:rsidRPr="003A7510" w:rsidDel="001B10E4">
          <w:rPr>
            <w:rFonts w:ascii="Times New Roman" w:eastAsia="Times New Roman" w:hAnsi="Times New Roman" w:cs="Times New Roman"/>
            <w:i/>
            <w:iCs/>
            <w:szCs w:val="20"/>
            <w:lang w:val="en-GB" w:eastAsia="ja-JP"/>
          </w:rPr>
          <w:delText>lch-basedPrioritization</w:delText>
        </w:r>
        <w:r w:rsidRPr="003A7510" w:rsidDel="001B10E4">
          <w:rPr>
            <w:rFonts w:ascii="Times New Roman" w:eastAsia="Times New Roman" w:hAnsi="Times New Roman" w:cs="Times New Roman"/>
            <w:szCs w:val="20"/>
            <w:lang w:val="en-GB" w:eastAsia="ja-JP"/>
          </w:rPr>
          <w:delText xml:space="preserve">, </w:delText>
        </w:r>
        <w:r w:rsidRPr="003A7510" w:rsidDel="001B10E4">
          <w:rPr>
            <w:rFonts w:ascii="Times New Roman" w:eastAsia="SimSun" w:hAnsi="Times New Roman" w:cs="Times New Roman" w:hint="eastAsia"/>
            <w:szCs w:val="20"/>
            <w:lang w:eastAsia="zh-CN"/>
          </w:rPr>
          <w:delText>f</w:delText>
        </w:r>
      </w:del>
      <w:ins w:id="10" w:author="Author">
        <w:r w:rsidR="001B10E4">
          <w:rPr>
            <w:rFonts w:ascii="Times New Roman" w:eastAsia="Times New Roman" w:hAnsi="Times New Roman" w:cs="Times New Roman"/>
            <w:szCs w:val="20"/>
            <w:lang w:val="en-GB" w:eastAsia="ja-JP"/>
          </w:rPr>
          <w:t>F</w:t>
        </w:r>
      </w:ins>
      <w:r w:rsidRPr="003A7510">
        <w:rPr>
          <w:rFonts w:ascii="Times New Roman" w:eastAsia="SimSun" w:hAnsi="Times New Roman" w:cs="Times New Roman" w:hint="eastAsia"/>
          <w:szCs w:val="20"/>
          <w:lang w:eastAsia="zh-CN"/>
        </w:rPr>
        <w:t xml:space="preserve">or a BWP configured with </w:t>
      </w:r>
      <w:r w:rsidRPr="003A7510">
        <w:rPr>
          <w:rFonts w:ascii="Times New Roman" w:eastAsia="SimSun" w:hAnsi="Times New Roman" w:cs="Times New Roman" w:hint="eastAsia"/>
          <w:i/>
          <w:iCs/>
          <w:szCs w:val="20"/>
          <w:lang w:eastAsia="zh-CN"/>
        </w:rPr>
        <w:t>sTx-2Panel,</w:t>
      </w:r>
      <w:r w:rsidRPr="003A7510">
        <w:rPr>
          <w:rFonts w:ascii="Times New Roman" w:eastAsia="SimSun" w:hAnsi="Times New Roman" w:cs="Times New Roman"/>
          <w:iCs/>
          <w:szCs w:val="20"/>
          <w:lang w:eastAsia="zh-CN"/>
        </w:rPr>
        <w:t xml:space="preserve"> the MAC entity considers the </w:t>
      </w:r>
      <w:r w:rsidRPr="003A7510">
        <w:rPr>
          <w:rFonts w:ascii="Times New Roman" w:eastAsia="Times New Roman" w:hAnsi="Times New Roman" w:cs="Times New Roman"/>
          <w:noProof/>
          <w:szCs w:val="20"/>
          <w:lang w:val="en-GB" w:eastAsia="ko-KR"/>
        </w:rPr>
        <w:t xml:space="preserve">PUSCH duration of one uplink grant overlaps with the PUSCH duration of another uplink grant if they are overlapping in time and associated with an </w:t>
      </w:r>
      <w:proofErr w:type="spellStart"/>
      <w:r w:rsidRPr="003A7510">
        <w:rPr>
          <w:rFonts w:ascii="Times New Roman" w:eastAsia="SimSun" w:hAnsi="Times New Roman" w:cs="Times New Roman"/>
          <w:i/>
          <w:szCs w:val="20"/>
          <w:lang w:eastAsia="zh-CN"/>
        </w:rPr>
        <w:t>srs-ResourceSetId</w:t>
      </w:r>
      <w:proofErr w:type="spellEnd"/>
      <w:r w:rsidRPr="003A7510">
        <w:rPr>
          <w:rFonts w:ascii="Times New Roman" w:eastAsia="SimSun" w:hAnsi="Times New Roman" w:cs="Times New Roman" w:hint="eastAsia"/>
          <w:szCs w:val="20"/>
          <w:lang w:eastAsia="zh-CN"/>
        </w:rPr>
        <w:t xml:space="preserve"> </w:t>
      </w:r>
      <w:r w:rsidRPr="003A7510">
        <w:rPr>
          <w:rFonts w:ascii="Times New Roman" w:eastAsia="Times New Roman" w:hAnsi="Times New Roman" w:cs="Times New Roman"/>
          <w:noProof/>
          <w:szCs w:val="20"/>
          <w:lang w:val="en-GB" w:eastAsia="ko-KR"/>
        </w:rPr>
        <w:t xml:space="preserve">corresponding to the same </w:t>
      </w:r>
      <w:r w:rsidRPr="003A7510">
        <w:rPr>
          <w:rFonts w:ascii="Times New Roman" w:eastAsia="Times New Roman" w:hAnsi="Times New Roman" w:cs="Times New Roman"/>
          <w:i/>
          <w:noProof/>
          <w:szCs w:val="20"/>
          <w:lang w:val="en-GB" w:eastAsia="ko-KR"/>
        </w:rPr>
        <w:t>coresetPoolIndex</w:t>
      </w:r>
      <w:r w:rsidRPr="003A7510">
        <w:rPr>
          <w:rFonts w:ascii="Times New Roman" w:eastAsia="Times New Roman" w:hAnsi="Times New Roman" w:cs="Times New Roman"/>
          <w:noProof/>
          <w:szCs w:val="20"/>
          <w:lang w:val="en-GB" w:eastAsia="ko-KR"/>
        </w:rPr>
        <w:t>.</w:t>
      </w:r>
    </w:p>
    <w:p w14:paraId="19206FA0" w14:textId="5D9CC434" w:rsidR="003A7510" w:rsidRDefault="003B6464" w:rsidP="003A7510">
      <w:pPr>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621FD714" w14:textId="77777777" w:rsidR="003B6464" w:rsidRPr="003A7510" w:rsidRDefault="003B6464" w:rsidP="003A7510">
      <w:pPr>
        <w:rPr>
          <w:lang w:val="en-GB" w:eastAsia="en-US"/>
        </w:rPr>
      </w:pPr>
    </w:p>
    <w:p w14:paraId="23853595" w14:textId="49F7DD3B" w:rsidR="00336CC5" w:rsidRDefault="00C0780A" w:rsidP="00C0780A">
      <w:pPr>
        <w:pStyle w:val="Heading2"/>
      </w:pPr>
      <w:r>
        <w:t>TP for Proposal 2</w:t>
      </w:r>
      <w:r w:rsidR="00E43C9E">
        <w:t xml:space="preserve"> and Proposal 3</w:t>
      </w:r>
    </w:p>
    <w:p w14:paraId="0F652BAC" w14:textId="1F310C7C" w:rsidR="00C0780A" w:rsidRDefault="00C0780A" w:rsidP="00C0780A">
      <w:pPr>
        <w:rPr>
          <w:lang w:val="en-GB" w:eastAsia="en-US"/>
        </w:rPr>
      </w:pPr>
    </w:p>
    <w:p w14:paraId="46A29FC4" w14:textId="77777777" w:rsidR="005464B3" w:rsidRPr="005464B3" w:rsidRDefault="005464B3" w:rsidP="009F1422">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11" w:name="_Toc37296205"/>
      <w:bookmarkStart w:id="12" w:name="_Toc46490331"/>
      <w:bookmarkStart w:id="13" w:name="_Toc52752026"/>
      <w:bookmarkStart w:id="14" w:name="_Toc52796488"/>
      <w:bookmarkStart w:id="15" w:name="_Toc155999638"/>
      <w:r w:rsidRPr="005464B3">
        <w:rPr>
          <w:rFonts w:eastAsia="Times New Roman" w:cs="Times New Roman"/>
          <w:sz w:val="28"/>
          <w:szCs w:val="20"/>
          <w:lang w:val="en-GB" w:eastAsia="ko-KR"/>
        </w:rPr>
        <w:t>5.4.6</w:t>
      </w:r>
      <w:r w:rsidRPr="005464B3">
        <w:rPr>
          <w:rFonts w:eastAsia="Times New Roman" w:cs="Times New Roman"/>
          <w:sz w:val="28"/>
          <w:szCs w:val="20"/>
          <w:lang w:val="en-GB" w:eastAsia="ko-KR"/>
        </w:rPr>
        <w:tab/>
        <w:t>Power Headroom Reporting</w:t>
      </w:r>
      <w:bookmarkEnd w:id="11"/>
      <w:bookmarkEnd w:id="12"/>
      <w:bookmarkEnd w:id="13"/>
      <w:bookmarkEnd w:id="14"/>
      <w:bookmarkEnd w:id="15"/>
    </w:p>
    <w:p w14:paraId="67D8088E" w14:textId="77777777" w:rsidR="005464B3" w:rsidRPr="005464B3" w:rsidRDefault="005464B3" w:rsidP="005464B3">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ja-JP"/>
        </w:rPr>
        <w:t xml:space="preserve">The Power Headroom reporting procedure is used to provide the serving </w:t>
      </w:r>
      <w:r w:rsidRPr="005464B3">
        <w:rPr>
          <w:rFonts w:ascii="Times New Roman" w:eastAsia="Times New Roman" w:hAnsi="Times New Roman" w:cs="Times New Roman"/>
          <w:noProof/>
          <w:szCs w:val="20"/>
          <w:lang w:val="en-GB" w:eastAsia="ko-KR"/>
        </w:rPr>
        <w:t>g</w:t>
      </w:r>
      <w:r w:rsidRPr="005464B3">
        <w:rPr>
          <w:rFonts w:ascii="Times New Roman" w:eastAsia="Times New Roman" w:hAnsi="Times New Roman" w:cs="Times New Roman"/>
          <w:noProof/>
          <w:szCs w:val="20"/>
          <w:lang w:val="en-GB" w:eastAsia="ja-JP"/>
        </w:rPr>
        <w:t>NB with</w:t>
      </w:r>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noProof/>
          <w:szCs w:val="20"/>
          <w:lang w:val="en-GB" w:eastAsia="ja-JP"/>
        </w:rPr>
        <w:t>the following information:</w:t>
      </w:r>
    </w:p>
    <w:p w14:paraId="65CD0E12"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w:t>
      </w:r>
      <w:r w:rsidRPr="005464B3">
        <w:rPr>
          <w:rFonts w:ascii="Times New Roman" w:eastAsia="Times New Roman" w:hAnsi="Times New Roman" w:cs="Times New Roman"/>
          <w:noProof/>
          <w:szCs w:val="20"/>
          <w:lang w:val="en-GB" w:eastAsia="ko-KR"/>
        </w:rPr>
        <w:tab/>
        <w:t>Type 1 power headroom: the difference between the nominal UE maximum transmit power and the estimated power for UL-SCH transmission per activated Serving Cell;</w:t>
      </w:r>
    </w:p>
    <w:p w14:paraId="06A1A441"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w:t>
      </w:r>
      <w:r w:rsidRPr="005464B3">
        <w:rPr>
          <w:rFonts w:ascii="Times New Roman" w:eastAsia="Times New Roman" w:hAnsi="Times New Roman" w:cs="Times New Roman"/>
          <w:noProof/>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14:paraId="022711AE"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w:t>
      </w:r>
      <w:r w:rsidRPr="005464B3">
        <w:rPr>
          <w:rFonts w:ascii="Times New Roman" w:eastAsia="Times New Roman" w:hAnsi="Times New Roman" w:cs="Times New Roman"/>
          <w:noProof/>
          <w:szCs w:val="20"/>
          <w:lang w:val="en-GB" w:eastAsia="ko-KR"/>
        </w:rPr>
        <w:tab/>
        <w:t>Type 3 power headroom: the difference between the nominal UE maximum transmit power and the estimated power for SRS transmission per activated Serving Cell;</w:t>
      </w:r>
    </w:p>
    <w:p w14:paraId="2FDDFF4D"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t xml:space="preserve">MPE P-MPR: the power </w:t>
      </w:r>
      <w:proofErr w:type="spellStart"/>
      <w:r w:rsidRPr="005464B3">
        <w:rPr>
          <w:rFonts w:ascii="Times New Roman" w:eastAsia="Times New Roman" w:hAnsi="Times New Roman" w:cs="Times New Roman"/>
          <w:szCs w:val="20"/>
          <w:lang w:val="en-GB" w:eastAsia="ko-KR"/>
        </w:rPr>
        <w:t>backoff</w:t>
      </w:r>
      <w:proofErr w:type="spellEnd"/>
      <w:r w:rsidRPr="005464B3">
        <w:rPr>
          <w:rFonts w:ascii="Times New Roman" w:eastAsia="Times New Roman" w:hAnsi="Times New Roman" w:cs="Times New Roman"/>
          <w:szCs w:val="20"/>
          <w:lang w:val="en-GB" w:eastAsia="ko-KR"/>
        </w:rPr>
        <w:t xml:space="preserve"> to meet the MPE FR2 requirements for a Serving Cell operating on FR2;</w:t>
      </w:r>
    </w:p>
    <w:p w14:paraId="72980490"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t>DPC: the adjustment to maximum output power for a given power class for a Serving Cell operating on FR1;</w:t>
      </w:r>
    </w:p>
    <w:p w14:paraId="4CF4061E"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t>DPC</w:t>
      </w:r>
      <w:r w:rsidRPr="005464B3">
        <w:rPr>
          <w:rFonts w:ascii="Times New Roman" w:eastAsia="Times New Roman" w:hAnsi="Times New Roman" w:cs="Times New Roman"/>
          <w:szCs w:val="20"/>
          <w:vertAlign w:val="subscript"/>
          <w:lang w:val="en-GB" w:eastAsia="ko-KR"/>
        </w:rPr>
        <w:t>BC</w:t>
      </w:r>
      <w:r w:rsidRPr="005464B3">
        <w:rPr>
          <w:rFonts w:ascii="Times New Roman" w:eastAsia="Times New Roman" w:hAnsi="Times New Roman" w:cs="Times New Roman"/>
          <w:szCs w:val="20"/>
          <w:lang w:val="en-GB" w:eastAsia="ko-KR"/>
        </w:rPr>
        <w:t>: the adjustment to maximum output power for a given power class for a Band Combination operating on FR1.</w:t>
      </w:r>
    </w:p>
    <w:p w14:paraId="489B85D7" w14:textId="77777777" w:rsidR="005464B3" w:rsidRPr="005464B3" w:rsidRDefault="005464B3" w:rsidP="005464B3">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RRC controls Power Headroom reporting by configuring the following parameters:</w:t>
      </w:r>
    </w:p>
    <w:p w14:paraId="116A53E3"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r w:rsidRPr="005464B3">
        <w:rPr>
          <w:rFonts w:ascii="Times New Roman" w:eastAsia="Times New Roman" w:hAnsi="Times New Roman" w:cs="Times New Roman"/>
          <w:i/>
          <w:szCs w:val="20"/>
          <w:lang w:val="en-GB" w:eastAsia="ko-KR"/>
        </w:rPr>
        <w:t>dpc-Reporting-FR1</w:t>
      </w:r>
      <w:r w:rsidRPr="005464B3">
        <w:rPr>
          <w:rFonts w:ascii="Times New Roman" w:eastAsia="Times New Roman" w:hAnsi="Times New Roman" w:cs="Times New Roman"/>
          <w:szCs w:val="20"/>
          <w:lang w:val="en-GB" w:eastAsia="ko-KR"/>
        </w:rPr>
        <w:t>;</w:t>
      </w:r>
    </w:p>
    <w:p w14:paraId="3720E995"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Times New Roman" w:eastAsia="Times New Roman" w:hAnsi="Times New Roman" w:cs="Times New Roman"/>
          <w:szCs w:val="20"/>
          <w:lang w:val="en-GB" w:eastAsia="ko-KR"/>
        </w:rPr>
        <w:t>;</w:t>
      </w:r>
    </w:p>
    <w:p w14:paraId="04ADC2DD"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phr-PeriodicTimer</w:t>
      </w:r>
      <w:proofErr w:type="spellEnd"/>
      <w:r w:rsidRPr="005464B3">
        <w:rPr>
          <w:rFonts w:ascii="Times New Roman" w:eastAsia="Times New Roman" w:hAnsi="Times New Roman" w:cs="Times New Roman"/>
          <w:szCs w:val="20"/>
          <w:lang w:val="en-GB" w:eastAsia="ko-KR"/>
        </w:rPr>
        <w:t>;</w:t>
      </w:r>
    </w:p>
    <w:p w14:paraId="19194193"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phr-ProhibitTimer</w:t>
      </w:r>
      <w:proofErr w:type="spellEnd"/>
      <w:r w:rsidRPr="005464B3">
        <w:rPr>
          <w:rFonts w:ascii="Times New Roman" w:eastAsia="Times New Roman" w:hAnsi="Times New Roman" w:cs="Times New Roman"/>
          <w:szCs w:val="20"/>
          <w:lang w:val="en-GB" w:eastAsia="ko-KR"/>
        </w:rPr>
        <w:t>;</w:t>
      </w:r>
    </w:p>
    <w:p w14:paraId="78F55B19"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-Tx-</w:t>
      </w:r>
      <w:proofErr w:type="spellStart"/>
      <w:r w:rsidRPr="005464B3">
        <w:rPr>
          <w:rFonts w:ascii="Times New Roman" w:eastAsia="Times New Roman" w:hAnsi="Times New Roman" w:cs="Times New Roman"/>
          <w:i/>
          <w:szCs w:val="20"/>
          <w:lang w:val="en-GB" w:eastAsia="ko-KR"/>
        </w:rPr>
        <w:t>PowerFactorChange</w:t>
      </w:r>
      <w:proofErr w:type="spellEnd"/>
      <w:r w:rsidRPr="005464B3">
        <w:rPr>
          <w:rFonts w:ascii="Times New Roman" w:eastAsia="Times New Roman" w:hAnsi="Times New Roman" w:cs="Times New Roman"/>
          <w:szCs w:val="20"/>
          <w:lang w:val="en-GB" w:eastAsia="ko-KR"/>
        </w:rPr>
        <w:t>;</w:t>
      </w:r>
    </w:p>
    <w:p w14:paraId="77B4BED9"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r w:rsidRPr="005464B3">
        <w:rPr>
          <w:rFonts w:ascii="Times New Roman" w:eastAsia="Times New Roman" w:hAnsi="Times New Roman" w:cs="Times New Roman"/>
          <w:i/>
          <w:szCs w:val="20"/>
          <w:lang w:val="en-GB" w:eastAsia="ko-KR"/>
        </w:rPr>
        <w:t>phr-Type2OtherCell</w:t>
      </w:r>
      <w:r w:rsidRPr="005464B3">
        <w:rPr>
          <w:rFonts w:ascii="Times New Roman" w:eastAsia="Times New Roman" w:hAnsi="Times New Roman" w:cs="Times New Roman"/>
          <w:szCs w:val="20"/>
          <w:lang w:val="en-GB" w:eastAsia="ko-KR"/>
        </w:rPr>
        <w:t>;</w:t>
      </w:r>
    </w:p>
    <w:p w14:paraId="6C0A72E8"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phr-ModeOtherCG</w:t>
      </w:r>
      <w:proofErr w:type="spellEnd"/>
      <w:r w:rsidRPr="005464B3">
        <w:rPr>
          <w:rFonts w:ascii="Times New Roman" w:eastAsia="Times New Roman" w:hAnsi="Times New Roman" w:cs="Times New Roman"/>
          <w:szCs w:val="20"/>
          <w:lang w:val="en-GB" w:eastAsia="ko-KR"/>
        </w:rPr>
        <w:t>;</w:t>
      </w:r>
    </w:p>
    <w:p w14:paraId="67E713A8"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szCs w:val="20"/>
          <w:lang w:val="en-GB" w:eastAsia="ko-KR"/>
        </w:rPr>
        <w:t>multiplePHR</w:t>
      </w:r>
      <w:proofErr w:type="spellEnd"/>
      <w:r w:rsidRPr="005464B3">
        <w:rPr>
          <w:rFonts w:ascii="Times New Roman" w:eastAsia="Times New Roman" w:hAnsi="Times New Roman" w:cs="Times New Roman"/>
          <w:szCs w:val="20"/>
          <w:lang w:val="en-GB" w:eastAsia="ko-KR"/>
        </w:rPr>
        <w:t>;</w:t>
      </w:r>
    </w:p>
    <w:p w14:paraId="26EA0B18"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r w:rsidRPr="005464B3">
        <w:rPr>
          <w:rFonts w:ascii="Times New Roman" w:eastAsia="Times New Roman" w:hAnsi="Times New Roman" w:cs="Times New Roman"/>
          <w:i/>
          <w:iCs/>
          <w:szCs w:val="20"/>
          <w:lang w:val="en-GB" w:eastAsia="ko-KR"/>
        </w:rPr>
        <w:t>mpe-Reporting-FR2</w:t>
      </w:r>
      <w:r w:rsidRPr="005464B3">
        <w:rPr>
          <w:rFonts w:ascii="Times New Roman" w:eastAsia="Times New Roman" w:hAnsi="Times New Roman" w:cs="Times New Roman"/>
          <w:szCs w:val="20"/>
          <w:lang w:val="en-GB" w:eastAsia="ko-KR"/>
        </w:rPr>
        <w:t>;</w:t>
      </w:r>
    </w:p>
    <w:p w14:paraId="7BB8633E"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iCs/>
          <w:szCs w:val="20"/>
          <w:lang w:val="en-GB" w:eastAsia="ko-KR"/>
        </w:rPr>
        <w:t>mpe-ProhibitTimer</w:t>
      </w:r>
      <w:proofErr w:type="spellEnd"/>
      <w:r w:rsidRPr="005464B3">
        <w:rPr>
          <w:rFonts w:ascii="Times New Roman" w:eastAsia="Times New Roman" w:hAnsi="Times New Roman" w:cs="Times New Roman"/>
          <w:szCs w:val="20"/>
          <w:lang w:val="en-GB" w:eastAsia="ko-KR"/>
        </w:rPr>
        <w:t>;</w:t>
      </w:r>
    </w:p>
    <w:p w14:paraId="6BC44552"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w:t>
      </w:r>
      <w:r w:rsidRPr="005464B3">
        <w:rPr>
          <w:rFonts w:ascii="Times New Roman" w:eastAsia="Times New Roman" w:hAnsi="Times New Roman" w:cs="Times New Roman"/>
          <w:szCs w:val="20"/>
          <w:lang w:val="en-GB" w:eastAsia="ko-KR"/>
        </w:rPr>
        <w:tab/>
      </w:r>
      <w:proofErr w:type="spellStart"/>
      <w:r w:rsidRPr="005464B3">
        <w:rPr>
          <w:rFonts w:ascii="Times New Roman" w:eastAsia="Times New Roman" w:hAnsi="Times New Roman" w:cs="Times New Roman"/>
          <w:i/>
          <w:iCs/>
          <w:szCs w:val="20"/>
          <w:lang w:val="en-GB" w:eastAsia="ko-KR"/>
        </w:rPr>
        <w:t>mpe</w:t>
      </w:r>
      <w:proofErr w:type="spellEnd"/>
      <w:r w:rsidRPr="005464B3">
        <w:rPr>
          <w:rFonts w:ascii="Times New Roman" w:eastAsia="Times New Roman" w:hAnsi="Times New Roman" w:cs="Times New Roman"/>
          <w:i/>
          <w:iCs/>
          <w:szCs w:val="20"/>
          <w:lang w:val="en-GB" w:eastAsia="ko-KR"/>
        </w:rPr>
        <w:t>-Threshold</w:t>
      </w:r>
      <w:r w:rsidRPr="005464B3">
        <w:rPr>
          <w:rFonts w:ascii="Times New Roman" w:eastAsia="Times New Roman" w:hAnsi="Times New Roman" w:cs="Times New Roman"/>
          <w:szCs w:val="20"/>
          <w:lang w:val="en-GB" w:eastAsia="ko-KR"/>
        </w:rPr>
        <w:t>;</w:t>
      </w:r>
    </w:p>
    <w:p w14:paraId="63A4481C"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lastRenderedPageBreak/>
        <w: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i/>
          <w:iCs/>
          <w:noProof/>
          <w:szCs w:val="20"/>
          <w:lang w:val="en-GB" w:eastAsia="ja-JP"/>
        </w:rPr>
        <w:t>numberOfN</w:t>
      </w:r>
      <w:r w:rsidRPr="005464B3">
        <w:rPr>
          <w:rFonts w:ascii="Times New Roman" w:eastAsia="Times New Roman" w:hAnsi="Times New Roman" w:cs="Times New Roman"/>
          <w:noProof/>
          <w:szCs w:val="20"/>
          <w:lang w:val="en-GB" w:eastAsia="ja-JP"/>
        </w:rPr>
        <w:t>;</w:t>
      </w:r>
    </w:p>
    <w:p w14:paraId="306F349D"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i/>
          <w:iCs/>
          <w:noProof/>
          <w:szCs w:val="20"/>
          <w:lang w:val="en-GB" w:eastAsia="ja-JP"/>
        </w:rPr>
        <w:t>mpe-ResourcePoo</w:t>
      </w:r>
      <w:r w:rsidRPr="005464B3">
        <w:rPr>
          <w:rFonts w:ascii="Times New Roman" w:eastAsia="Times New Roman" w:hAnsi="Times New Roman" w:cs="Times New Roman"/>
          <w:i/>
          <w:noProof/>
          <w:szCs w:val="20"/>
          <w:lang w:val="en-GB" w:eastAsia="ja-JP"/>
        </w:rPr>
        <w:t>lToAddModList</w:t>
      </w:r>
      <w:r w:rsidRPr="005464B3">
        <w:rPr>
          <w:rFonts w:ascii="Times New Roman" w:eastAsia="Times New Roman" w:hAnsi="Times New Roman" w:cs="Times New Roman"/>
          <w:szCs w:val="20"/>
          <w:lang w:val="en-GB" w:eastAsia="ja-JP"/>
        </w:rPr>
        <w:t>;</w:t>
      </w:r>
    </w:p>
    <w:p w14:paraId="354227BA"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szCs w:val="20"/>
          <w:lang w:val="en-GB" w:eastAsia="ja-JP"/>
        </w:rPr>
        <w:t>-</w:t>
      </w:r>
      <w:r w:rsidRPr="005464B3">
        <w:rPr>
          <w:rFonts w:ascii="Times New Roman" w:eastAsia="Times New Roman" w:hAnsi="Times New Roman" w:cs="Times New Roman"/>
          <w:szCs w:val="20"/>
          <w:lang w:val="en-GB" w:eastAsia="ja-JP"/>
        </w:rPr>
        <w:tab/>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noProof/>
          <w:szCs w:val="20"/>
          <w:lang w:val="en-GB" w:eastAsia="ja-JP"/>
        </w:rPr>
        <w:t>.</w:t>
      </w:r>
    </w:p>
    <w:p w14:paraId="45FAE95B" w14:textId="77777777" w:rsidR="005464B3" w:rsidRPr="005464B3" w:rsidRDefault="005464B3" w:rsidP="005464B3">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A Power Headroom Report (PHR) shall be triggered if any of the following events occur:</w:t>
      </w:r>
    </w:p>
    <w:p w14:paraId="45D71948"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i/>
          <w:noProof/>
          <w:szCs w:val="20"/>
          <w:lang w:val="en-GB" w:eastAsia="ja-JP"/>
        </w:rPr>
        <w:t>p</w:t>
      </w:r>
      <w:r w:rsidRPr="005464B3">
        <w:rPr>
          <w:rFonts w:ascii="Times New Roman" w:eastAsia="Times New Roman" w:hAnsi="Times New Roman" w:cs="Times New Roman"/>
          <w:i/>
          <w:noProof/>
          <w:szCs w:val="20"/>
          <w:lang w:val="en-GB" w:eastAsia="ko-KR"/>
        </w:rPr>
        <w:t>hr-P</w:t>
      </w:r>
      <w:r w:rsidRPr="005464B3">
        <w:rPr>
          <w:rFonts w:ascii="Times New Roman" w:eastAsia="Times New Roman" w:hAnsi="Times New Roman" w:cs="Times New Roman"/>
          <w:i/>
          <w:noProof/>
          <w:szCs w:val="20"/>
          <w:lang w:val="en-GB" w:eastAsia="ja-JP"/>
        </w:rPr>
        <w:t>rohibitTimer</w:t>
      </w:r>
      <w:r w:rsidRPr="005464B3">
        <w:rPr>
          <w:rFonts w:ascii="Times New Roman" w:eastAsia="Times New Roman" w:hAnsi="Times New Roman" w:cs="Times New Roman"/>
          <w:noProof/>
          <w:szCs w:val="20"/>
          <w:lang w:val="en-GB" w:eastAsia="ja-JP"/>
        </w:rPr>
        <w:t xml:space="preserve"> expires or has expired and the path loss has changed more than </w:t>
      </w:r>
      <w:proofErr w:type="spellStart"/>
      <w:r w:rsidRPr="005464B3">
        <w:rPr>
          <w:rFonts w:ascii="Times New Roman" w:eastAsia="Times New Roman" w:hAnsi="Times New Roman" w:cs="Times New Roman"/>
          <w:i/>
          <w:szCs w:val="20"/>
          <w:lang w:val="en-GB" w:eastAsia="ja-JP"/>
        </w:rPr>
        <w:t>phr</w:t>
      </w:r>
      <w:proofErr w:type="spellEnd"/>
      <w:r w:rsidRPr="005464B3">
        <w:rPr>
          <w:rFonts w:ascii="Times New Roman" w:eastAsia="Times New Roman" w:hAnsi="Times New Roman" w:cs="Times New Roman"/>
          <w:i/>
          <w:szCs w:val="20"/>
          <w:lang w:val="en-GB" w:eastAsia="ja-JP"/>
        </w:rPr>
        <w:t>-Tx-</w:t>
      </w:r>
      <w:proofErr w:type="spellStart"/>
      <w:r w:rsidRPr="005464B3">
        <w:rPr>
          <w:rFonts w:ascii="Times New Roman" w:eastAsia="Times New Roman" w:hAnsi="Times New Roman" w:cs="Times New Roman"/>
          <w:i/>
          <w:szCs w:val="20"/>
          <w:lang w:val="en-GB" w:eastAsia="ja-JP"/>
        </w:rPr>
        <w:t>PowerFactorChange</w:t>
      </w:r>
      <w:proofErr w:type="spellEnd"/>
      <w:r w:rsidRPr="005464B3">
        <w:rPr>
          <w:rFonts w:ascii="Times New Roman" w:eastAsia="Times New Roman" w:hAnsi="Times New Roman" w:cs="Times New Roman"/>
          <w:noProof/>
          <w:szCs w:val="20"/>
          <w:lang w:val="en-GB" w:eastAsia="ja-JP"/>
        </w:rPr>
        <w:t xml:space="preserve"> dB for at least one RS used as pathloss reference for one activated Serving Cell of any MAC entity</w:t>
      </w:r>
      <w:r w:rsidRPr="005464B3">
        <w:rPr>
          <w:rFonts w:ascii="Times New Roman" w:eastAsia="Times New Roman" w:hAnsi="Times New Roman" w:cs="Times New Roman"/>
          <w:noProof/>
          <w:szCs w:val="20"/>
          <w:lang w:val="en-GB" w:eastAsia="zh-CN"/>
        </w:rPr>
        <w:t xml:space="preserve"> </w:t>
      </w:r>
      <w:r w:rsidRPr="005464B3">
        <w:rPr>
          <w:rFonts w:ascii="Times New Roman" w:eastAsia="Times New Roman" w:hAnsi="Times New Roman" w:cs="Times New Roman"/>
          <w:noProof/>
          <w:szCs w:val="20"/>
          <w:lang w:val="en-GB" w:eastAsia="ja-JP"/>
        </w:rPr>
        <w:t>of which the active DL BWP is not dormant BWP since the last transmission of a PHR in this MAC entity when the MAC entity has UL resources for new transmission;</w:t>
      </w:r>
    </w:p>
    <w:p w14:paraId="67F1B519" w14:textId="77777777" w:rsidR="005464B3" w:rsidRPr="005464B3" w:rsidRDefault="005464B3" w:rsidP="005464B3">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NOTE 1:</w:t>
      </w:r>
      <w:r w:rsidRPr="005464B3">
        <w:rPr>
          <w:rFonts w:ascii="Times New Roman" w:eastAsia="Times New Roman" w:hAnsi="Times New Roman" w:cs="Times New Roman"/>
          <w:noProof/>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5464B3">
        <w:rPr>
          <w:rFonts w:ascii="Times New Roman" w:eastAsia="Times New Roman" w:hAnsi="Times New Roman" w:cs="Times New Roman"/>
          <w:i/>
          <w:noProof/>
          <w:szCs w:val="20"/>
          <w:lang w:val="en-GB" w:eastAsia="ko-KR"/>
        </w:rPr>
        <w:t>pathlossReferenceRS-Pos</w:t>
      </w:r>
      <w:r w:rsidRPr="005464B3">
        <w:rPr>
          <w:rFonts w:ascii="Times New Roman" w:eastAsia="Times New Roman" w:hAnsi="Times New Roman" w:cs="Times New Roman"/>
          <w:noProof/>
          <w:szCs w:val="20"/>
          <w:lang w:val="en-GB" w:eastAsia="ko-KR"/>
        </w:rPr>
        <w:t xml:space="preserve"> in TS 38.331 [5].</w:t>
      </w:r>
    </w:p>
    <w:p w14:paraId="3EBD6709"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i/>
          <w:noProof/>
          <w:szCs w:val="20"/>
          <w:lang w:val="en-GB" w:eastAsia="ja-JP"/>
        </w:rPr>
        <w:t>p</w:t>
      </w:r>
      <w:r w:rsidRPr="005464B3">
        <w:rPr>
          <w:rFonts w:ascii="Times New Roman" w:eastAsia="Times New Roman" w:hAnsi="Times New Roman" w:cs="Times New Roman"/>
          <w:i/>
          <w:noProof/>
          <w:szCs w:val="20"/>
          <w:lang w:val="en-GB" w:eastAsia="ko-KR"/>
        </w:rPr>
        <w:t>hr-P</w:t>
      </w:r>
      <w:r w:rsidRPr="005464B3">
        <w:rPr>
          <w:rFonts w:ascii="Times New Roman" w:eastAsia="Times New Roman" w:hAnsi="Times New Roman" w:cs="Times New Roman"/>
          <w:i/>
          <w:noProof/>
          <w:szCs w:val="20"/>
          <w:lang w:val="en-GB" w:eastAsia="ja-JP"/>
        </w:rPr>
        <w:t>eriodicTimer</w:t>
      </w:r>
      <w:r w:rsidRPr="005464B3">
        <w:rPr>
          <w:rFonts w:ascii="Times New Roman" w:eastAsia="Times New Roman" w:hAnsi="Times New Roman" w:cs="Times New Roman"/>
          <w:noProof/>
          <w:szCs w:val="20"/>
          <w:lang w:val="en-GB" w:eastAsia="ja-JP"/>
        </w:rPr>
        <w:t xml:space="preserve"> expires;</w:t>
      </w:r>
    </w:p>
    <w:p w14:paraId="03268DC7"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upon configuration or reconfiguration of the power headroom reporting functionality by upper layers, which is not used to disable the function;</w:t>
      </w:r>
    </w:p>
    <w:p w14:paraId="7919C609"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activation of an SCell of any MAC entity with configured uplink</w:t>
      </w:r>
      <w:r w:rsidRPr="005464B3">
        <w:rPr>
          <w:rFonts w:ascii="Times New Roman" w:eastAsia="Times New Roman" w:hAnsi="Times New Roman" w:cs="Times New Roman"/>
          <w:noProof/>
          <w:szCs w:val="20"/>
          <w:lang w:val="en-GB" w:eastAsia="ko-KR"/>
        </w:rPr>
        <w:t xml:space="preserve"> of which </w:t>
      </w:r>
      <w:r w:rsidRPr="005464B3">
        <w:rPr>
          <w:rFonts w:ascii="Times New Roman" w:eastAsia="Times New Roman" w:hAnsi="Times New Roman" w:cs="Times New Roman"/>
          <w:i/>
          <w:iCs/>
          <w:noProof/>
          <w:szCs w:val="20"/>
          <w:lang w:val="en-GB" w:eastAsia="ko-KR"/>
        </w:rPr>
        <w:t>firstActiveDownlinkBWP-Id</w:t>
      </w:r>
      <w:r w:rsidRPr="005464B3">
        <w:rPr>
          <w:rFonts w:ascii="Times New Roman" w:eastAsia="Times New Roman" w:hAnsi="Times New Roman" w:cs="Times New Roman"/>
          <w:noProof/>
          <w:szCs w:val="20"/>
          <w:lang w:val="en-GB" w:eastAsia="ko-KR"/>
        </w:rPr>
        <w:t xml:space="preserve"> is not set to dormant BWP</w:t>
      </w:r>
      <w:r w:rsidRPr="005464B3">
        <w:rPr>
          <w:rFonts w:ascii="Times New Roman" w:eastAsia="Times New Roman" w:hAnsi="Times New Roman" w:cs="Times New Roman"/>
          <w:noProof/>
          <w:szCs w:val="20"/>
          <w:lang w:val="en-GB" w:eastAsia="zh-TW"/>
        </w:rPr>
        <w:t>;</w:t>
      </w:r>
    </w:p>
    <w:p w14:paraId="6CCF30B2"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activation of an SCG;</w:t>
      </w:r>
    </w:p>
    <w:p w14:paraId="638BFCF2"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addition of the PSCell </w:t>
      </w:r>
      <w:r w:rsidRPr="005464B3">
        <w:rPr>
          <w:rFonts w:ascii="Times New Roman" w:eastAsia="Times New Roman" w:hAnsi="Times New Roman" w:cs="Times New Roman"/>
          <w:szCs w:val="20"/>
          <w:lang w:val="en-GB" w:eastAsia="ja-JP"/>
        </w:rPr>
        <w:t>except if the SCG is deactivated</w:t>
      </w:r>
      <w:r w:rsidRPr="005464B3">
        <w:rPr>
          <w:rFonts w:ascii="Times New Roman" w:eastAsia="Times New Roman" w:hAnsi="Times New Roman" w:cs="Times New Roman"/>
          <w:noProof/>
          <w:szCs w:val="20"/>
          <w:lang w:val="en-GB" w:eastAsia="ja-JP"/>
        </w:rPr>
        <w:t xml:space="preserve"> (i.e. PSCell is newly added or changed)</w:t>
      </w:r>
      <w:r w:rsidRPr="005464B3">
        <w:rPr>
          <w:rFonts w:ascii="Times New Roman" w:eastAsia="Times New Roman" w:hAnsi="Times New Roman" w:cs="Times New Roman"/>
          <w:noProof/>
          <w:szCs w:val="20"/>
          <w:lang w:val="en-GB" w:eastAsia="zh-TW"/>
        </w:rPr>
        <w:t>;</w:t>
      </w:r>
    </w:p>
    <w:p w14:paraId="0C73B97E"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i/>
          <w:noProof/>
          <w:szCs w:val="20"/>
          <w:lang w:val="en-GB" w:eastAsia="ja-JP"/>
        </w:rPr>
        <w:t>p</w:t>
      </w:r>
      <w:r w:rsidRPr="005464B3">
        <w:rPr>
          <w:rFonts w:ascii="Times New Roman" w:eastAsia="Times New Roman" w:hAnsi="Times New Roman" w:cs="Times New Roman"/>
          <w:i/>
          <w:noProof/>
          <w:szCs w:val="20"/>
          <w:lang w:val="en-GB" w:eastAsia="ko-KR"/>
        </w:rPr>
        <w:t>hr-P</w:t>
      </w:r>
      <w:r w:rsidRPr="005464B3">
        <w:rPr>
          <w:rFonts w:ascii="Times New Roman" w:eastAsia="Times New Roman" w:hAnsi="Times New Roman" w:cs="Times New Roman"/>
          <w:i/>
          <w:noProof/>
          <w:szCs w:val="20"/>
          <w:lang w:val="en-GB" w:eastAsia="ja-JP"/>
        </w:rPr>
        <w:t>rohibitTimer</w:t>
      </w:r>
      <w:r w:rsidRPr="005464B3">
        <w:rPr>
          <w:rFonts w:ascii="Times New Roman" w:eastAsia="Times New Roman" w:hAnsi="Times New Roman" w:cs="Times New Roman"/>
          <w:noProof/>
          <w:szCs w:val="20"/>
          <w:lang w:val="en-GB" w:eastAsia="ja-JP"/>
        </w:rPr>
        <w:t xml:space="preserve"> expires or has expired, when the MAC entity has UL resources for new transmission, and the following is true for any of the activated Serving Cells of any MAC entity with configured uplink:</w:t>
      </w:r>
    </w:p>
    <w:p w14:paraId="4E9FC7A0"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there are UL resources allocated for transmission or there is a PUCCH transmission on this cell, and the required power backoff due to power management (as allowed by P-MPR</w:t>
      </w:r>
      <w:r w:rsidRPr="005464B3">
        <w:rPr>
          <w:rFonts w:ascii="Times New Roman" w:eastAsia="Times New Roman" w:hAnsi="Times New Roman" w:cs="Times New Roman"/>
          <w:noProof/>
          <w:szCs w:val="20"/>
          <w:vertAlign w:val="subscript"/>
          <w:lang w:val="en-GB" w:eastAsia="ja-JP"/>
        </w:rPr>
        <w:t>c</w:t>
      </w:r>
      <w:r w:rsidRPr="005464B3">
        <w:rPr>
          <w:rFonts w:ascii="Times New Roman" w:eastAsia="Times New Roman" w:hAnsi="Times New Roman" w:cs="Times New Roman"/>
          <w:noProof/>
          <w:szCs w:val="20"/>
          <w:lang w:val="en-GB" w:eastAsia="ja-JP"/>
        </w:rPr>
        <w:t xml:space="preserve"> </w:t>
      </w:r>
      <w:r w:rsidRPr="005464B3">
        <w:rPr>
          <w:rFonts w:ascii="Times New Roman" w:eastAsia="Times New Roman" w:hAnsi="Times New Roman" w:cs="Times New Roman"/>
          <w:noProof/>
          <w:szCs w:val="20"/>
          <w:lang w:val="en-GB" w:eastAsia="ko-KR"/>
        </w:rPr>
        <w:t xml:space="preserve">as specified in TS 38.101-1 </w:t>
      </w: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ko-KR"/>
        </w:rPr>
        <w:t>14</w:t>
      </w:r>
      <w:r w:rsidRPr="005464B3">
        <w:rPr>
          <w:rFonts w:ascii="Times New Roman" w:eastAsia="Times New Roman" w:hAnsi="Times New Roman" w:cs="Times New Roman"/>
          <w:noProof/>
          <w:szCs w:val="20"/>
          <w:lang w:val="en-GB" w:eastAsia="ja-JP"/>
        </w:rPr>
        <w:t xml:space="preserve">], TS 38.101-2 [15], and TS 38.101-3 [16]) for this cell has changed more than </w:t>
      </w:r>
      <w:r w:rsidRPr="005464B3">
        <w:rPr>
          <w:rFonts w:ascii="Times New Roman" w:eastAsia="Times New Roman" w:hAnsi="Times New Roman" w:cs="Times New Roman"/>
          <w:i/>
          <w:noProof/>
          <w:szCs w:val="20"/>
          <w:lang w:val="en-GB" w:eastAsia="ja-JP"/>
        </w:rPr>
        <w:t>phr-Tx-PowerFactorChange</w:t>
      </w:r>
      <w:r w:rsidRPr="005464B3">
        <w:rPr>
          <w:rFonts w:ascii="Times New Roman" w:eastAsia="Times New Roman" w:hAnsi="Times New Roman" w:cs="Times New Roman"/>
          <w:noProof/>
          <w:szCs w:val="20"/>
          <w:lang w:val="en-GB" w:eastAsia="ja-JP"/>
        </w:rPr>
        <w:t xml:space="preserve"> dB since the last transmission of a PHR when the MAC entity had UL resources allocated for transmission or PUCCH transmission on this cell.</w:t>
      </w:r>
    </w:p>
    <w:p w14:paraId="62BA2F72"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Upon </w:t>
      </w:r>
      <w:r w:rsidRPr="005464B3">
        <w:rPr>
          <w:rFonts w:ascii="Times New Roman" w:eastAsia="Times New Roman" w:hAnsi="Times New Roman" w:cs="Times New Roman"/>
          <w:noProof/>
          <w:szCs w:val="20"/>
          <w:lang w:val="en-GB" w:eastAsia="ko-KR"/>
        </w:rPr>
        <w:t xml:space="preserve">switching </w:t>
      </w:r>
      <w:r w:rsidRPr="005464B3">
        <w:rPr>
          <w:rFonts w:ascii="Times New Roman" w:eastAsia="Times New Roman" w:hAnsi="Times New Roman" w:cs="Times New Roman"/>
          <w:noProof/>
          <w:szCs w:val="20"/>
          <w:lang w:val="en-GB" w:eastAsia="ja-JP"/>
        </w:rPr>
        <w:t>of activated BWP from dormant BWP to non-dormant DL BWP of an SCell of any MAC entity with configured uplink;</w:t>
      </w:r>
    </w:p>
    <w:p w14:paraId="1BBB1EF4"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w:t>
      </w:r>
      <w:r w:rsidRPr="005464B3">
        <w:rPr>
          <w:rFonts w:ascii="Times New Roman" w:eastAsia="Times New Roman" w:hAnsi="Times New Roman" w:cs="Times New Roman"/>
          <w:szCs w:val="20"/>
          <w:lang w:val="en-GB" w:eastAsia="ja-JP"/>
        </w:rPr>
        <w:tab/>
        <w:t xml:space="preserve">if </w:t>
      </w:r>
      <w:r w:rsidRPr="005464B3">
        <w:rPr>
          <w:rFonts w:ascii="Times New Roman" w:eastAsia="Times New Roman" w:hAnsi="Times New Roman" w:cs="Times New Roman"/>
          <w:i/>
          <w:iCs/>
          <w:szCs w:val="20"/>
          <w:lang w:val="en-GB" w:eastAsia="ja-JP"/>
        </w:rPr>
        <w:t>dpc-Reporting-FR1</w:t>
      </w:r>
      <w:r w:rsidRPr="005464B3">
        <w:rPr>
          <w:rFonts w:ascii="Times New Roman" w:eastAsia="Times New Roman" w:hAnsi="Times New Roman" w:cs="Times New Roman"/>
          <w:szCs w:val="20"/>
          <w:lang w:val="en-GB" w:eastAsia="ja-JP"/>
        </w:rPr>
        <w:t xml:space="preserve"> is configured, </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xml:space="preserve"> </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CA</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EN-DC</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NR-DC</w:t>
      </w:r>
      <w:r w:rsidRPr="005464B3">
        <w:rPr>
          <w:rFonts w:ascii="Times New Roman" w:eastAsia="Times New Roman" w:hAnsi="Times New Roman" w:cs="Times New Roman"/>
          <w:szCs w:val="20"/>
          <w:lang w:val="en-GB" w:eastAsia="ja-JP"/>
        </w:rPr>
        <w:t xml:space="preserve"> reporting is triggered upon uplink duty cycle exceedance or upon return to the power class after the duty cycle exceedance, as specified in </w:t>
      </w:r>
      <w:r w:rsidRPr="005464B3">
        <w:rPr>
          <w:rFonts w:ascii="Times New Roman" w:eastAsia="Times New Roman" w:hAnsi="Times New Roman" w:cs="Times New Roman"/>
          <w:szCs w:val="20"/>
          <w:lang w:val="en-GB" w:eastAsia="ko-KR"/>
        </w:rPr>
        <w:t xml:space="preserve">TS 38.101-1 </w:t>
      </w:r>
      <w:r w:rsidRPr="005464B3">
        <w:rPr>
          <w:rFonts w:ascii="Times New Roman" w:eastAsia="Times New Roman" w:hAnsi="Times New Roman" w:cs="Times New Roman"/>
          <w:szCs w:val="20"/>
          <w:lang w:val="en-GB" w:eastAsia="ja-JP"/>
        </w:rPr>
        <w:t>[</w:t>
      </w:r>
      <w:r w:rsidRPr="005464B3">
        <w:rPr>
          <w:rFonts w:ascii="Times New Roman" w:eastAsia="Times New Roman" w:hAnsi="Times New Roman" w:cs="Times New Roman"/>
          <w:szCs w:val="20"/>
          <w:lang w:val="en-GB" w:eastAsia="ko-KR"/>
        </w:rPr>
        <w:t>14</w:t>
      </w:r>
      <w:r w:rsidRPr="005464B3">
        <w:rPr>
          <w:rFonts w:ascii="Times New Roman" w:eastAsia="Times New Roman" w:hAnsi="Times New Roman" w:cs="Times New Roman"/>
          <w:szCs w:val="20"/>
          <w:lang w:val="en-GB" w:eastAsia="ja-JP"/>
        </w:rPr>
        <w:t>] and TS 38.101-3 [16]).</w:t>
      </w:r>
    </w:p>
    <w:p w14:paraId="749F37C0"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if </w:t>
      </w:r>
      <w:r w:rsidRPr="005464B3">
        <w:rPr>
          <w:rFonts w:ascii="Times New Roman" w:eastAsia="Times New Roman" w:hAnsi="Times New Roman" w:cs="Times New Roman"/>
          <w:i/>
          <w:iCs/>
          <w:noProof/>
          <w:szCs w:val="20"/>
          <w:lang w:val="en-GB" w:eastAsia="ja-JP"/>
        </w:rPr>
        <w:t>mpe-Reporting-FR2</w:t>
      </w:r>
      <w:r w:rsidRPr="005464B3">
        <w:rPr>
          <w:rFonts w:ascii="Times New Roman" w:eastAsia="Times New Roman" w:hAnsi="Times New Roman" w:cs="Times New Roman"/>
          <w:noProof/>
          <w:szCs w:val="20"/>
          <w:lang w:val="en-GB" w:eastAsia="ja-JP"/>
        </w:rPr>
        <w:t xml:space="preserve"> is configured, and </w:t>
      </w:r>
      <w:r w:rsidRPr="005464B3">
        <w:rPr>
          <w:rFonts w:ascii="Times New Roman" w:eastAsia="Times New Roman" w:hAnsi="Times New Roman" w:cs="Times New Roman"/>
          <w:i/>
          <w:iCs/>
          <w:noProof/>
          <w:szCs w:val="20"/>
          <w:lang w:val="en-GB" w:eastAsia="ja-JP"/>
        </w:rPr>
        <w:t>mpe-ProhibitTimer</w:t>
      </w:r>
      <w:r w:rsidRPr="005464B3">
        <w:rPr>
          <w:rFonts w:ascii="Times New Roman" w:eastAsia="Times New Roman" w:hAnsi="Times New Roman" w:cs="Times New Roman"/>
          <w:noProof/>
          <w:szCs w:val="20"/>
          <w:lang w:val="en-GB" w:eastAsia="ja-JP"/>
        </w:rPr>
        <w:t xml:space="preserve"> is not running:</w:t>
      </w:r>
    </w:p>
    <w:p w14:paraId="1B2ABB09"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the measured P-MPR applied to meet FR2 MPE requirements as specified in TS 38.101-2 [15] is equal to or larger than </w:t>
      </w:r>
      <w:r w:rsidRPr="005464B3">
        <w:rPr>
          <w:rFonts w:ascii="Times New Roman" w:eastAsia="Times New Roman" w:hAnsi="Times New Roman" w:cs="Times New Roman"/>
          <w:i/>
          <w:iCs/>
          <w:noProof/>
          <w:szCs w:val="20"/>
          <w:lang w:val="en-GB" w:eastAsia="ja-JP"/>
        </w:rPr>
        <w:t>mpe-Threshold</w:t>
      </w:r>
      <w:r w:rsidRPr="005464B3">
        <w:rPr>
          <w:rFonts w:ascii="Times New Roman" w:eastAsia="Times New Roman" w:hAnsi="Times New Roman" w:cs="Times New Roman"/>
          <w:noProof/>
          <w:szCs w:val="20"/>
          <w:lang w:val="en-GB" w:eastAsia="ja-JP"/>
        </w:rPr>
        <w:t xml:space="preserve"> for at least one activated FR2 Serving Cell since the last transmission of a PHR in this MAC entity; or</w:t>
      </w:r>
    </w:p>
    <w:p w14:paraId="51560C87"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the measured P-MPR applied to meet FR2 MPE requirements as specified in TS 38.101-2 [15] has changed more than </w:t>
      </w:r>
      <w:r w:rsidRPr="005464B3">
        <w:rPr>
          <w:rFonts w:ascii="Times New Roman" w:eastAsia="Times New Roman" w:hAnsi="Times New Roman" w:cs="Times New Roman"/>
          <w:i/>
          <w:noProof/>
          <w:szCs w:val="20"/>
          <w:lang w:val="en-GB" w:eastAsia="ja-JP"/>
        </w:rPr>
        <w:t>phr-Tx-PowerFactorChange</w:t>
      </w:r>
      <w:r w:rsidRPr="005464B3">
        <w:rPr>
          <w:rFonts w:ascii="Times New Roman" w:eastAsia="Times New Roman" w:hAnsi="Times New Roman" w:cs="Times New Roman"/>
          <w:noProof/>
          <w:szCs w:val="20"/>
          <w:lang w:val="en-GB" w:eastAsia="ja-JP"/>
        </w:rPr>
        <w:t xml:space="preserve"> dB for at least one activated FR2 Serving Cell since the last transmission of a PHR </w:t>
      </w:r>
      <w:r w:rsidRPr="005464B3">
        <w:rPr>
          <w:rFonts w:ascii="Times New Roman" w:eastAsia="Times New Roman" w:hAnsi="Times New Roman" w:cs="Times New Roman"/>
          <w:szCs w:val="20"/>
          <w:lang w:val="en-GB" w:eastAsia="ja-JP"/>
        </w:rPr>
        <w:t xml:space="preserve">due to the measured P-MPR applied to meet MPE requirements being equal to or larger than </w:t>
      </w:r>
      <w:proofErr w:type="spellStart"/>
      <w:r w:rsidRPr="005464B3">
        <w:rPr>
          <w:rFonts w:ascii="Times New Roman" w:eastAsia="Times New Roman" w:hAnsi="Times New Roman" w:cs="Times New Roman"/>
          <w:i/>
          <w:iCs/>
          <w:szCs w:val="20"/>
          <w:lang w:val="en-GB" w:eastAsia="ja-JP"/>
        </w:rPr>
        <w:t>mpe</w:t>
      </w:r>
      <w:proofErr w:type="spellEnd"/>
      <w:r w:rsidRPr="005464B3">
        <w:rPr>
          <w:rFonts w:ascii="Times New Roman" w:eastAsia="Times New Roman" w:hAnsi="Times New Roman" w:cs="Times New Roman"/>
          <w:i/>
          <w:iCs/>
          <w:szCs w:val="20"/>
          <w:lang w:val="en-GB" w:eastAsia="ja-JP"/>
        </w:rPr>
        <w:t>-Threshold</w:t>
      </w:r>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noProof/>
          <w:szCs w:val="20"/>
          <w:lang w:val="en-GB" w:eastAsia="ja-JP"/>
        </w:rPr>
        <w:t>in this MAC entity.</w:t>
      </w:r>
    </w:p>
    <w:p w14:paraId="6D2B8316"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szCs w:val="20"/>
          <w:lang w:val="en-GB" w:eastAsia="ja-JP"/>
        </w:rPr>
        <w:tab/>
        <w:t>i</w:t>
      </w:r>
      <w:r w:rsidRPr="005464B3">
        <w:rPr>
          <w:rFonts w:ascii="Times New Roman" w:eastAsia="Times New Roman" w:hAnsi="Times New Roman" w:cs="Times New Roman"/>
          <w:noProof/>
          <w:szCs w:val="20"/>
          <w:lang w:val="en-GB" w:eastAsia="ja-JP"/>
        </w:rPr>
        <w:t>n which case the PHR is referred below to as 'MPE P-MPR report'.</w:t>
      </w:r>
    </w:p>
    <w:p w14:paraId="3950E059" w14:textId="77777777" w:rsidR="005464B3" w:rsidRPr="005464B3" w:rsidRDefault="005464B3" w:rsidP="005464B3">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NOTE</w:t>
      </w:r>
      <w:r w:rsidRPr="005464B3">
        <w:rPr>
          <w:rFonts w:ascii="Times New Roman" w:eastAsia="Times New Roman" w:hAnsi="Times New Roman" w:cs="Times New Roman"/>
          <w:noProof/>
          <w:szCs w:val="20"/>
          <w:lang w:val="en-GB" w:eastAsia="ko-KR"/>
        </w:rPr>
        <w:t xml:space="preserve"> 2</w:t>
      </w: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5464B3">
        <w:rPr>
          <w:rFonts w:ascii="Times New Roman" w:eastAsia="Times New Roman" w:hAnsi="Times New Roman" w:cs="Times New Roman"/>
          <w:noProof/>
          <w:szCs w:val="20"/>
          <w:vertAlign w:val="subscript"/>
          <w:lang w:val="en-GB" w:eastAsia="ja-JP"/>
        </w:rPr>
        <w:t>CMAX,</w:t>
      </w:r>
      <w:r w:rsidRPr="005464B3">
        <w:rPr>
          <w:rFonts w:ascii="Times New Roman" w:eastAsia="Times New Roman" w:hAnsi="Times New Roman" w:cs="Times New Roman"/>
          <w:noProof/>
          <w:szCs w:val="20"/>
          <w:vertAlign w:val="subscript"/>
          <w:lang w:val="en-GB" w:eastAsia="ko-KR"/>
        </w:rPr>
        <w:t>f,</w:t>
      </w:r>
      <w:r w:rsidRPr="005464B3">
        <w:rPr>
          <w:rFonts w:ascii="Times New Roman" w:eastAsia="Times New Roman" w:hAnsi="Times New Roman" w:cs="Times New Roman"/>
          <w:noProof/>
          <w:szCs w:val="20"/>
          <w:vertAlign w:val="subscript"/>
          <w:lang w:val="en-GB" w:eastAsia="ja-JP"/>
        </w:rPr>
        <w:t>c</w:t>
      </w:r>
      <w:r w:rsidRPr="005464B3">
        <w:rPr>
          <w:rFonts w:ascii="Times New Roman" w:eastAsia="Times New Roman" w:hAnsi="Times New Roman" w:cs="Times New Roman"/>
          <w:noProof/>
          <w:szCs w:val="20"/>
          <w:lang w:val="en-GB" w:eastAsia="ja-JP"/>
        </w:rPr>
        <w:t>/PH when a PHR is triggered by other triggering conditions.</w:t>
      </w:r>
    </w:p>
    <w:p w14:paraId="6EBB8BD3" w14:textId="77777777" w:rsidR="005464B3" w:rsidRPr="005464B3" w:rsidRDefault="005464B3" w:rsidP="005464B3">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lastRenderedPageBreak/>
        <w:t>NOTE</w:t>
      </w:r>
      <w:r w:rsidRPr="005464B3">
        <w:rPr>
          <w:rFonts w:ascii="Times New Roman" w:eastAsia="Times New Roman" w:hAnsi="Times New Roman" w:cs="Times New Roman"/>
          <w:noProof/>
          <w:szCs w:val="20"/>
          <w:lang w:val="en-GB" w:eastAsia="ko-KR"/>
        </w:rPr>
        <w:t xml:space="preserve"> 3</w:t>
      </w:r>
      <w:r w:rsidRPr="005464B3">
        <w:rPr>
          <w:rFonts w:ascii="Times New Roman" w:eastAsia="Times New Roman" w:hAnsi="Times New Roman" w:cs="Times New Roman"/>
          <w:noProof/>
          <w:szCs w:val="20"/>
          <w:lang w:val="en-GB" w:eastAsia="ja-JP"/>
        </w:rPr>
        <w:t>:</w:t>
      </w:r>
      <w:r w:rsidRPr="005464B3">
        <w:rPr>
          <w:rFonts w:ascii="Times New Roman" w:eastAsia="Times New Roman" w:hAnsi="Times New Roman" w:cs="Times New Roman"/>
          <w:noProof/>
          <w:szCs w:val="20"/>
          <w:lang w:val="en-GB" w:eastAsia="ja-JP"/>
        </w:rPr>
        <w:tab/>
        <w:t xml:space="preserve">If a HARQ process is configured with </w:t>
      </w:r>
      <w:r w:rsidRPr="005464B3">
        <w:rPr>
          <w:rFonts w:ascii="Times New Roman" w:eastAsia="Times New Roman" w:hAnsi="Times New Roman" w:cs="Times New Roman"/>
          <w:i/>
          <w:noProof/>
          <w:szCs w:val="20"/>
          <w:lang w:val="en-GB" w:eastAsia="ko-KR"/>
        </w:rPr>
        <w:t>cg-RetransmissionTimer</w:t>
      </w:r>
      <w:r w:rsidRPr="005464B3">
        <w:rPr>
          <w:rFonts w:ascii="Times New Roman" w:eastAsia="Times New Roman" w:hAnsi="Times New Roman" w:cs="Times New Roman"/>
          <w:noProof/>
          <w:szCs w:val="20"/>
          <w:lang w:val="en-GB" w:eastAsia="ja-JP"/>
        </w:rPr>
        <w:t xml:space="preserve"> and if the PHR is already included in a MAC PDU for transmission</w:t>
      </w:r>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noProof/>
          <w:szCs w:val="20"/>
          <w:lang w:val="en-GB" w:eastAsia="ja-JP"/>
        </w:rPr>
        <w:t>on configured grant by this HARQ process, but not yet transmitted by lower layers, it is up to UE implementation how to handle the PHR content.</w:t>
      </w:r>
    </w:p>
    <w:p w14:paraId="2BF00129" w14:textId="77777777" w:rsidR="005464B3" w:rsidRPr="005464B3" w:rsidRDefault="005464B3" w:rsidP="005464B3">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 xml:space="preserve">If the MAC entity has UL resources allocated for </w:t>
      </w:r>
      <w:r w:rsidRPr="005464B3">
        <w:rPr>
          <w:rFonts w:ascii="Times New Roman" w:eastAsia="Times New Roman" w:hAnsi="Times New Roman" w:cs="Times New Roman"/>
          <w:noProof/>
          <w:szCs w:val="20"/>
          <w:lang w:val="en-GB" w:eastAsia="ko-KR"/>
        </w:rPr>
        <w:t xml:space="preserve">a </w:t>
      </w:r>
      <w:r w:rsidRPr="005464B3">
        <w:rPr>
          <w:rFonts w:ascii="Times New Roman" w:eastAsia="Times New Roman" w:hAnsi="Times New Roman" w:cs="Times New Roman"/>
          <w:noProof/>
          <w:szCs w:val="20"/>
          <w:lang w:val="en-GB" w:eastAsia="ja-JP"/>
        </w:rPr>
        <w:t>new transmission the MAC entity shall:</w:t>
      </w:r>
    </w:p>
    <w:p w14:paraId="31693DC3"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1&gt;</w:t>
      </w:r>
      <w:r w:rsidRPr="005464B3">
        <w:rPr>
          <w:rFonts w:ascii="Times New Roman" w:eastAsia="Times New Roman" w:hAnsi="Times New Roman" w:cs="Times New Roman"/>
          <w:noProof/>
          <w:szCs w:val="20"/>
          <w:lang w:val="en-GB" w:eastAsia="ja-JP"/>
        </w:rPr>
        <w:tab/>
        <w:t>if it is the first UL resource allocated for a new transmission since the last MAC reset</w:t>
      </w:r>
      <w:r w:rsidRPr="005464B3">
        <w:rPr>
          <w:rFonts w:ascii="Times New Roman" w:eastAsia="Times New Roman" w:hAnsi="Times New Roman" w:cs="Times New Roman"/>
          <w:noProof/>
          <w:szCs w:val="20"/>
          <w:lang w:val="en-GB" w:eastAsia="ko-KR"/>
        </w:rPr>
        <w:t>:</w:t>
      </w:r>
    </w:p>
    <w:p w14:paraId="2D7340B3"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ko-KR"/>
        </w:rPr>
        <w:tab/>
      </w:r>
      <w:r w:rsidRPr="005464B3">
        <w:rPr>
          <w:rFonts w:ascii="Times New Roman" w:eastAsia="Times New Roman" w:hAnsi="Times New Roman" w:cs="Times New Roman"/>
          <w:noProof/>
          <w:szCs w:val="20"/>
          <w:lang w:val="en-GB" w:eastAsia="ja-JP"/>
        </w:rPr>
        <w:t xml:space="preserve">start </w:t>
      </w:r>
      <w:r w:rsidRPr="005464B3">
        <w:rPr>
          <w:rFonts w:ascii="Times New Roman" w:eastAsia="Times New Roman" w:hAnsi="Times New Roman" w:cs="Times New Roman"/>
          <w:i/>
          <w:noProof/>
          <w:szCs w:val="20"/>
          <w:lang w:val="en-GB" w:eastAsia="ja-JP"/>
        </w:rPr>
        <w:t>phr-PeriodicTimer</w:t>
      </w:r>
      <w:r w:rsidRPr="005464B3">
        <w:rPr>
          <w:rFonts w:ascii="Times New Roman" w:eastAsia="Times New Roman" w:hAnsi="Times New Roman" w:cs="Times New Roman"/>
          <w:noProof/>
          <w:szCs w:val="20"/>
          <w:lang w:val="en-GB" w:eastAsia="ja-JP"/>
        </w:rPr>
        <w:t>.</w:t>
      </w:r>
    </w:p>
    <w:p w14:paraId="3985EB38"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1&gt;</w:t>
      </w:r>
      <w:r w:rsidRPr="005464B3">
        <w:rPr>
          <w:rFonts w:ascii="Times New Roman" w:eastAsia="Times New Roman" w:hAnsi="Times New Roman" w:cs="Times New Roman"/>
          <w:noProof/>
          <w:szCs w:val="20"/>
          <w:lang w:val="en-GB" w:eastAsia="ja-JP"/>
        </w:rPr>
        <w:tab/>
        <w:t>if the Power Headroom reporting procedure determines that at least one PHR has been triggered and not cancelled; and</w:t>
      </w:r>
    </w:p>
    <w:p w14:paraId="619D952A" w14:textId="77777777" w:rsidR="005464B3" w:rsidRPr="005464B3" w:rsidRDefault="005464B3" w:rsidP="005464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1&gt;</w:t>
      </w:r>
      <w:r w:rsidRPr="005464B3">
        <w:rPr>
          <w:rFonts w:ascii="Times New Roman" w:eastAsia="Times New Roman" w:hAnsi="Times New Roman" w:cs="Times New Roman"/>
          <w:noProof/>
          <w:szCs w:val="20"/>
          <w:lang w:val="en-GB" w:eastAsia="ja-JP"/>
        </w:rPr>
        <w:tab/>
        <w:t xml:space="preserve">if the allocated UL resources can accommodate </w:t>
      </w:r>
      <w:r w:rsidRPr="005464B3">
        <w:rPr>
          <w:rFonts w:ascii="Times New Roman" w:eastAsia="Times New Roman" w:hAnsi="Times New Roman" w:cs="Times New Roman"/>
          <w:noProof/>
          <w:szCs w:val="20"/>
          <w:lang w:val="en-GB" w:eastAsia="zh-CN"/>
        </w:rPr>
        <w:t xml:space="preserve">the </w:t>
      </w:r>
      <w:r w:rsidRPr="005464B3">
        <w:rPr>
          <w:rFonts w:ascii="Times New Roman" w:eastAsia="Times New Roman" w:hAnsi="Times New Roman" w:cs="Times New Roman"/>
          <w:noProof/>
          <w:szCs w:val="20"/>
          <w:lang w:val="en-GB" w:eastAsia="ja-JP"/>
        </w:rPr>
        <w:t xml:space="preserve">MAC </w:t>
      </w:r>
      <w:r w:rsidRPr="005464B3">
        <w:rPr>
          <w:rFonts w:ascii="Times New Roman" w:eastAsia="Times New Roman" w:hAnsi="Times New Roman" w:cs="Times New Roman"/>
          <w:noProof/>
          <w:szCs w:val="20"/>
          <w:lang w:val="en-GB" w:eastAsia="ko-KR"/>
        </w:rPr>
        <w:t>CE</w:t>
      </w:r>
      <w:r w:rsidRPr="005464B3">
        <w:rPr>
          <w:rFonts w:ascii="Times New Roman" w:eastAsia="Times New Roman" w:hAnsi="Times New Roman" w:cs="Times New Roman"/>
          <w:noProof/>
          <w:szCs w:val="20"/>
          <w:lang w:val="en-GB" w:eastAsia="ja-JP"/>
        </w:rPr>
        <w:t xml:space="preserve"> for PHR which the MAC entity is configured to transmit</w:t>
      </w:r>
      <w:r w:rsidRPr="005464B3">
        <w:rPr>
          <w:rFonts w:ascii="Times New Roman" w:eastAsia="Times New Roman" w:hAnsi="Times New Roman" w:cs="Times New Roman"/>
          <w:noProof/>
          <w:szCs w:val="20"/>
          <w:lang w:val="en-GB" w:eastAsia="zh-CN"/>
        </w:rPr>
        <w:t>,</w:t>
      </w:r>
      <w:r w:rsidRPr="005464B3">
        <w:rPr>
          <w:rFonts w:ascii="Times New Roman" w:eastAsia="Times New Roman" w:hAnsi="Times New Roman" w:cs="Times New Roman"/>
          <w:szCs w:val="20"/>
          <w:lang w:val="en-GB" w:eastAsia="ja-JP"/>
        </w:rPr>
        <w:t xml:space="preserve"> plus its </w:t>
      </w:r>
      <w:proofErr w:type="spellStart"/>
      <w:r w:rsidRPr="005464B3">
        <w:rPr>
          <w:rFonts w:ascii="Times New Roman" w:eastAsia="Times New Roman" w:hAnsi="Times New Roman" w:cs="Times New Roman"/>
          <w:szCs w:val="20"/>
          <w:lang w:val="en-GB" w:eastAsia="ja-JP"/>
        </w:rPr>
        <w:t>subheader</w:t>
      </w:r>
      <w:proofErr w:type="spellEnd"/>
      <w:r w:rsidRPr="005464B3">
        <w:rPr>
          <w:rFonts w:ascii="Times New Roman" w:eastAsia="Times New Roman" w:hAnsi="Times New Roman" w:cs="Times New Roman"/>
          <w:szCs w:val="20"/>
          <w:lang w:val="en-GB" w:eastAsia="zh-CN"/>
        </w:rPr>
        <w:t>,</w:t>
      </w:r>
      <w:r w:rsidRPr="005464B3">
        <w:rPr>
          <w:rFonts w:ascii="Times New Roman" w:eastAsia="Times New Roman" w:hAnsi="Times New Roman" w:cs="Times New Roman"/>
          <w:noProof/>
          <w:szCs w:val="20"/>
          <w:lang w:val="en-GB" w:eastAsia="ja-JP"/>
        </w:rPr>
        <w:t xml:space="preserve"> as a result of</w:t>
      </w:r>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noProof/>
          <w:szCs w:val="20"/>
          <w:lang w:val="en-GB" w:eastAsia="ja-JP"/>
        </w:rPr>
        <w:t>LCP as defined in clause 5.4.3.1:</w:t>
      </w:r>
    </w:p>
    <w:p w14:paraId="75705395"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noProof/>
          <w:szCs w:val="20"/>
          <w:lang w:val="en-GB" w:eastAsia="ko-KR"/>
        </w:rPr>
        <w:t>multiplePHR</w:t>
      </w:r>
      <w:r w:rsidRPr="005464B3">
        <w:rPr>
          <w:rFonts w:ascii="Times New Roman" w:eastAsia="Times New Roman" w:hAnsi="Times New Roman" w:cs="Times New Roman"/>
          <w:noProof/>
          <w:szCs w:val="20"/>
          <w:lang w:val="en-GB" w:eastAsia="ko-KR"/>
        </w:rPr>
        <w:t xml:space="preserve"> with value </w:t>
      </w:r>
      <w:r w:rsidRPr="005464B3">
        <w:rPr>
          <w:rFonts w:ascii="Times New Roman" w:eastAsia="Times New Roman" w:hAnsi="Times New Roman" w:cs="Times New Roman"/>
          <w:i/>
          <w:noProof/>
          <w:szCs w:val="20"/>
          <w:lang w:val="en-GB" w:eastAsia="ko-KR"/>
        </w:rPr>
        <w:t>true</w:t>
      </w:r>
      <w:r w:rsidRPr="005464B3">
        <w:rPr>
          <w:rFonts w:ascii="Times New Roman" w:eastAsia="Times New Roman" w:hAnsi="Times New Roman" w:cs="Times New Roman"/>
          <w:noProof/>
          <w:szCs w:val="20"/>
          <w:lang w:val="en-GB" w:eastAsia="ko-KR"/>
        </w:rPr>
        <w:t xml:space="preserve"> is configured:</w:t>
      </w:r>
    </w:p>
    <w:p w14:paraId="71436779"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ko-KR"/>
        </w:rPr>
        <w:tab/>
        <w:t>for each activated Serving Cell with configured uplink associated with any MAC entity</w:t>
      </w:r>
      <w:r w:rsidRPr="005464B3">
        <w:rPr>
          <w:rFonts w:ascii="Times New Roman" w:eastAsia="Times New Roman" w:hAnsi="Times New Roman" w:cs="Times New Roman"/>
          <w:noProof/>
          <w:szCs w:val="20"/>
          <w:lang w:val="en-GB" w:eastAsia="zh-CN"/>
        </w:rPr>
        <w:t xml:space="preserve"> of which the active DL BWP</w:t>
      </w:r>
      <w:r w:rsidRPr="005464B3">
        <w:rPr>
          <w:rFonts w:ascii="Times New Roman" w:eastAsia="Times New Roman" w:hAnsi="Times New Roman" w:cs="Times New Roman"/>
          <w:noProof/>
          <w:szCs w:val="20"/>
          <w:lang w:val="en-GB" w:eastAsia="ko-KR"/>
        </w:rPr>
        <w:t xml:space="preserve"> is not dormant BWP; and</w:t>
      </w:r>
    </w:p>
    <w:p w14:paraId="41E57FF9"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ko-KR"/>
        </w:rPr>
        <w:tab/>
        <w:t>for each activated Serving Cell with configured uplink associated with E-UTRA MAC entity:</w:t>
      </w:r>
    </w:p>
    <w:p w14:paraId="1C6B4668"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4&gt;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szCs w:val="20"/>
          <w:lang w:val="en-GB" w:eastAsia="ja-JP"/>
        </w:rPr>
        <w:t>this MAC entity is configured with</w:t>
      </w:r>
      <w:r w:rsidRPr="005464B3">
        <w:rPr>
          <w:rFonts w:ascii="Times New Roman" w:eastAsia="Times New Roman" w:hAnsi="Times New Roman" w:cs="Times New Roman"/>
          <w:iCs/>
          <w:szCs w:val="20"/>
          <w:lang w:val="en-GB" w:eastAsia="ja-JP"/>
        </w:rPr>
        <w:t xml:space="preserve">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ko-KR"/>
        </w:rPr>
        <w:t>:</w:t>
      </w:r>
    </w:p>
    <w:p w14:paraId="5A78BA2E"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 xml:space="preserve">if this Serving Cell is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
          <w:iCs/>
          <w:szCs w:val="20"/>
          <w:lang w:val="en-GB" w:eastAsia="en-US"/>
        </w:rPr>
        <w:t xml:space="preserve"> </w:t>
      </w:r>
      <w:r w:rsidRPr="005464B3">
        <w:rPr>
          <w:rFonts w:ascii="Times" w:eastAsia="Malgun Gothic" w:hAnsi="Times" w:cs="Times"/>
          <w:iCs/>
          <w:szCs w:val="20"/>
          <w:lang w:val="en-GB" w:eastAsia="en-US"/>
        </w:rPr>
        <w:t>or</w:t>
      </w:r>
      <w:r w:rsidRPr="005464B3">
        <w:rPr>
          <w:rFonts w:ascii="Times" w:eastAsia="Malgun Gothic" w:hAnsi="Times" w:cs="Times"/>
          <w:i/>
          <w:iCs/>
          <w:szCs w:val="20"/>
          <w:lang w:val="en-GB" w:eastAsia="en-US"/>
        </w:rPr>
        <w:t xml:space="preserve"> multipanelSchemeSFN</w:t>
      </w:r>
      <w:r w:rsidRPr="005464B3">
        <w:rPr>
          <w:rFonts w:ascii="Times New Roman" w:eastAsia="Times New Roman" w:hAnsi="Times New Roman" w:cs="Times New Roman"/>
          <w:szCs w:val="20"/>
          <w:lang w:val="en-GB" w:eastAsia="ko-KR"/>
        </w:rPr>
        <w:t xml:space="preserve"> and the MAC entity this Serving Cell</w:t>
      </w:r>
      <w:r w:rsidRPr="005464B3">
        <w:rPr>
          <w:rFonts w:ascii="Times New Roman" w:eastAsia="Times New Roman" w:hAnsi="Times New Roman" w:cs="Times New Roman"/>
          <w:szCs w:val="20"/>
          <w:lang w:val="en-GB" w:eastAsia="zh-CN"/>
        </w:rPr>
        <w:t xml:space="preserve"> belongs to</w:t>
      </w:r>
      <w:r w:rsidRPr="005464B3">
        <w:rPr>
          <w:rFonts w:ascii="Times New Roman" w:eastAsia="Times New Roman" w:hAnsi="Times New Roman" w:cs="Times New Roman"/>
          <w:szCs w:val="20"/>
          <w:lang w:val="en-GB" w:eastAsia="ko-KR"/>
        </w:rPr>
        <w:t xml:space="preserve">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ko-KR"/>
        </w:rPr>
        <w:t>:</w:t>
      </w:r>
    </w:p>
    <w:p w14:paraId="648B4B9A"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t>obtain two values of the Type 1 power headroom for the corresponding uplink carrier as specified in clause 7.7 of TS 38.213 [6] for NR Serving Cell.</w:t>
      </w:r>
    </w:p>
    <w:p w14:paraId="4EE04B6E"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 xml:space="preserve">else if this Serving Cell is configured with multiple TRP PUSCH repetition (i.e., not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
          <w:iCs/>
          <w:szCs w:val="20"/>
          <w:lang w:val="en-GB" w:eastAsia="en-US"/>
        </w:rPr>
        <w:t xml:space="preserve"> </w:t>
      </w:r>
      <w:r w:rsidRPr="005464B3">
        <w:rPr>
          <w:rFonts w:ascii="Times" w:eastAsia="Malgun Gothic" w:hAnsi="Times" w:cs="Times"/>
          <w:iCs/>
          <w:szCs w:val="20"/>
          <w:lang w:val="en-GB" w:eastAsia="en-US"/>
        </w:rPr>
        <w:t>or</w:t>
      </w:r>
      <w:r w:rsidRPr="005464B3">
        <w:rPr>
          <w:rFonts w:ascii="Times" w:eastAsia="Malgun Gothic" w:hAnsi="Times" w:cs="Times"/>
          <w:i/>
          <w:iCs/>
          <w:szCs w:val="20"/>
          <w:lang w:val="en-GB" w:eastAsia="en-US"/>
        </w:rPr>
        <w:t xml:space="preserve"> multipanelSchemeSFN</w:t>
      </w:r>
      <w:r w:rsidRPr="005464B3">
        <w:rPr>
          <w:rFonts w:ascii="Times" w:eastAsia="Malgun Gothic" w:hAnsi="Times" w:cs="Times"/>
          <w:iCs/>
          <w:szCs w:val="20"/>
          <w:lang w:val="en-GB" w:eastAsia="en-US"/>
        </w:rPr>
        <w:t xml:space="preserve">) </w:t>
      </w:r>
      <w:r w:rsidRPr="005464B3">
        <w:rPr>
          <w:rFonts w:ascii="Times New Roman" w:eastAsia="Times New Roman" w:hAnsi="Times New Roman" w:cs="Times New Roman"/>
          <w:szCs w:val="20"/>
          <w:lang w:val="en-GB" w:eastAsia="ko-KR"/>
        </w:rPr>
        <w:t>and the MAC entity this Serving Cell</w:t>
      </w:r>
      <w:r w:rsidRPr="005464B3">
        <w:rPr>
          <w:rFonts w:ascii="Times New Roman" w:eastAsia="Times New Roman" w:hAnsi="Times New Roman" w:cs="Times New Roman"/>
          <w:szCs w:val="20"/>
          <w:lang w:val="en-GB" w:eastAsia="zh-CN"/>
        </w:rPr>
        <w:t xml:space="preserve"> belongs to</w:t>
      </w:r>
      <w:r w:rsidRPr="005464B3">
        <w:rPr>
          <w:rFonts w:ascii="Times New Roman" w:eastAsia="Times New Roman" w:hAnsi="Times New Roman" w:cs="Times New Roman"/>
          <w:szCs w:val="20"/>
          <w:lang w:val="en-GB" w:eastAsia="ko-KR"/>
        </w:rPr>
        <w:t xml:space="preserve">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ko-KR"/>
        </w:rPr>
        <w:t>:</w:t>
      </w:r>
    </w:p>
    <w:p w14:paraId="0DBA97CD" w14:textId="77777777" w:rsidR="005464B3" w:rsidRPr="005464B3" w:rsidRDefault="005464B3" w:rsidP="005464B3">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t>obtain two values of the Type 1 or the value of Type 3 power headroom for the corresponding uplink carrier as specified in clause 7.7 of TS 38.213 [6] for NR Serving Cell.</w:t>
      </w:r>
    </w:p>
    <w:p w14:paraId="4A5E48F9"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else:</w:t>
      </w:r>
    </w:p>
    <w:p w14:paraId="1E224676" w14:textId="77777777" w:rsidR="005464B3" w:rsidRPr="005464B3" w:rsidRDefault="005464B3" w:rsidP="005464B3">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23F5D3B7"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4&gt;</w:t>
      </w:r>
      <w:r w:rsidRPr="005464B3">
        <w:rPr>
          <w:rFonts w:ascii="Times New Roman" w:eastAsia="Times New Roman" w:hAnsi="Times New Roman" w:cs="Times New Roman"/>
          <w:szCs w:val="20"/>
          <w:lang w:val="en-GB" w:eastAsia="ko-KR"/>
        </w:rPr>
        <w:tab/>
        <w:t xml:space="preserve">else (i.e. </w:t>
      </w:r>
      <w:r w:rsidRPr="005464B3">
        <w:rPr>
          <w:rFonts w:ascii="Times New Roman" w:eastAsia="Times New Roman" w:hAnsi="Times New Roman" w:cs="Times New Roman"/>
          <w:szCs w:val="20"/>
          <w:lang w:val="en-GB" w:eastAsia="ja-JP"/>
        </w:rPr>
        <w:t>this MAC entity is not configured with</w:t>
      </w:r>
      <w:r w:rsidRPr="005464B3">
        <w:rPr>
          <w:rFonts w:ascii="Times New Roman" w:eastAsia="Times New Roman" w:hAnsi="Times New Roman" w:cs="Times New Roman"/>
          <w:iCs/>
          <w:szCs w:val="20"/>
          <w:lang w:val="en-GB" w:eastAsia="ja-JP"/>
        </w:rPr>
        <w:t xml:space="preserve">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iCs/>
          <w:szCs w:val="20"/>
          <w:lang w:val="en-GB" w:eastAsia="ja-JP"/>
        </w:rPr>
        <w:t>)</w:t>
      </w:r>
      <w:r w:rsidRPr="005464B3">
        <w:rPr>
          <w:rFonts w:ascii="Times New Roman" w:eastAsia="Times New Roman" w:hAnsi="Times New Roman" w:cs="Times New Roman"/>
          <w:szCs w:val="20"/>
          <w:lang w:val="en-GB" w:eastAsia="ko-KR"/>
        </w:rPr>
        <w:t>:</w:t>
      </w:r>
    </w:p>
    <w:p w14:paraId="58E4FA20" w14:textId="4F3ADC2B" w:rsidR="009F1422" w:rsidRDefault="009F1422" w:rsidP="009F1422">
      <w:pPr>
        <w:pStyle w:val="B5"/>
        <w:rPr>
          <w:ins w:id="16" w:author="Author"/>
          <w:rFonts w:ascii="Times New Roman" w:eastAsia="Times New Roman" w:hAnsi="Times New Roman" w:cs="Times New Roman"/>
          <w:szCs w:val="20"/>
          <w:lang w:val="en-GB" w:eastAsia="ko-KR"/>
        </w:rPr>
      </w:pPr>
      <w:bookmarkStart w:id="17" w:name="_Hlk163135582"/>
      <w:ins w:id="18" w:author="Autho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 xml:space="preserve">if this Serving Cell is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
            <w:iCs/>
            <w:szCs w:val="20"/>
            <w:lang w:val="en-GB" w:eastAsia="en-US"/>
          </w:rPr>
          <w:t xml:space="preserve"> </w:t>
        </w:r>
        <w:r w:rsidRPr="005464B3">
          <w:rPr>
            <w:rFonts w:ascii="Times" w:eastAsia="Malgun Gothic" w:hAnsi="Times" w:cs="Times"/>
            <w:iCs/>
            <w:szCs w:val="20"/>
            <w:lang w:val="en-GB" w:eastAsia="en-US"/>
          </w:rPr>
          <w:t>or</w:t>
        </w:r>
        <w:r w:rsidRPr="005464B3">
          <w:rPr>
            <w:rFonts w:ascii="Times" w:eastAsia="Malgun Gothic" w:hAnsi="Times" w:cs="Times"/>
            <w:i/>
            <w:iCs/>
            <w:szCs w:val="20"/>
            <w:lang w:val="en-GB" w:eastAsia="en-US"/>
          </w:rPr>
          <w:t xml:space="preserve"> multipanelSchemeSFN</w:t>
        </w:r>
        <w:r w:rsidRPr="005464B3">
          <w:rPr>
            <w:rFonts w:ascii="Times New Roman" w:eastAsia="Times New Roman" w:hAnsi="Times New Roman" w:cs="Times New Roman"/>
            <w:szCs w:val="20"/>
            <w:lang w:val="en-GB" w:eastAsia="ko-KR"/>
          </w:rPr>
          <w:t xml:space="preserve"> and if the MAC entity this Serving Cell</w:t>
        </w:r>
        <w:r w:rsidRPr="005464B3">
          <w:rPr>
            <w:rFonts w:ascii="Times New Roman" w:eastAsia="Times New Roman" w:hAnsi="Times New Roman" w:cs="Times New Roman"/>
            <w:szCs w:val="20"/>
            <w:lang w:val="en-GB" w:eastAsia="zh-CN"/>
          </w:rPr>
          <w:t xml:space="preserve"> belongs to</w:t>
        </w:r>
        <w:r w:rsidRPr="005464B3">
          <w:rPr>
            <w:rFonts w:ascii="Times New Roman" w:eastAsia="Times New Roman" w:hAnsi="Times New Roman" w:cs="Times New Roman"/>
            <w:szCs w:val="20"/>
            <w:lang w:val="en-GB" w:eastAsia="ko-KR"/>
          </w:rPr>
          <w:t xml:space="preserve">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ko-KR"/>
          </w:rPr>
          <w:t>:</w:t>
        </w:r>
      </w:ins>
    </w:p>
    <w:p w14:paraId="201D3BA9" w14:textId="1C86744D" w:rsidR="009F1422" w:rsidRDefault="009F1422">
      <w:pPr>
        <w:pStyle w:val="B6"/>
        <w:rPr>
          <w:ins w:id="19" w:author="Author"/>
          <w:lang w:eastAsia="ko-KR"/>
        </w:rPr>
        <w:pPrChange w:id="20" w:author="Author">
          <w:pPr>
            <w:overflowPunct w:val="0"/>
            <w:autoSpaceDE w:val="0"/>
            <w:autoSpaceDN w:val="0"/>
            <w:adjustRightInd w:val="0"/>
            <w:ind w:left="1702" w:hanging="284"/>
            <w:textAlignment w:val="baseline"/>
          </w:pPr>
        </w:pPrChange>
      </w:pPr>
      <w:ins w:id="21" w:author="Author">
        <w:r w:rsidRPr="005464B3">
          <w:rPr>
            <w:lang w:eastAsia="ko-KR"/>
          </w:rPr>
          <w:t>6&gt;</w:t>
        </w:r>
        <w:r w:rsidRPr="005464B3">
          <w:rPr>
            <w:lang w:eastAsia="ko-KR"/>
          </w:rPr>
          <w:tab/>
          <w:t>obtain two values of the Type 1 power headroom for the corresponding uplink carrier as specified in clause 7.7 of TS 38.213 [6] for NR Serving Cell.</w:t>
        </w:r>
      </w:ins>
    </w:p>
    <w:bookmarkEnd w:id="17"/>
    <w:p w14:paraId="28C7EBD3" w14:textId="25D4343E"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 xml:space="preserve">if this Serving Cell is configured with multiple TRP PUSCH repetition </w:t>
      </w:r>
      <w:del w:id="22" w:author="Author">
        <w:r w:rsidRPr="005464B3" w:rsidDel="009F1422">
          <w:rPr>
            <w:rFonts w:ascii="Times New Roman" w:eastAsia="Times New Roman" w:hAnsi="Times New Roman" w:cs="Times New Roman"/>
            <w:szCs w:val="20"/>
            <w:lang w:val="en-GB" w:eastAsia="ko-KR"/>
          </w:rPr>
          <w:delText xml:space="preserve">or </w:delText>
        </w:r>
        <w:r w:rsidRPr="005464B3" w:rsidDel="009F1422">
          <w:rPr>
            <w:rFonts w:ascii="Times" w:eastAsia="Malgun Gothic" w:hAnsi="Times" w:cs="Times"/>
            <w:i/>
            <w:iCs/>
            <w:szCs w:val="20"/>
            <w:lang w:val="en-GB" w:eastAsia="en-US"/>
          </w:rPr>
          <w:delText xml:space="preserve">multipanelSchemeSDM </w:delText>
        </w:r>
        <w:r w:rsidRPr="005464B3" w:rsidDel="009F1422">
          <w:rPr>
            <w:rFonts w:ascii="Times" w:eastAsia="Malgun Gothic" w:hAnsi="Times" w:cs="Times"/>
            <w:iCs/>
            <w:szCs w:val="20"/>
            <w:lang w:val="en-GB" w:eastAsia="en-US"/>
          </w:rPr>
          <w:delText>or</w:delText>
        </w:r>
        <w:r w:rsidRPr="005464B3" w:rsidDel="009F1422">
          <w:rPr>
            <w:rFonts w:ascii="Times" w:eastAsia="Malgun Gothic" w:hAnsi="Times" w:cs="Times"/>
            <w:i/>
            <w:iCs/>
            <w:szCs w:val="20"/>
            <w:lang w:val="en-GB" w:eastAsia="en-US"/>
          </w:rPr>
          <w:delText xml:space="preserve"> multipanelSchemeSFN</w:delText>
        </w:r>
        <w:r w:rsidRPr="005464B3" w:rsidDel="009F1422">
          <w:rPr>
            <w:rFonts w:ascii="Times New Roman" w:eastAsia="Times New Roman" w:hAnsi="Times New Roman" w:cs="Times New Roman"/>
            <w:szCs w:val="20"/>
            <w:lang w:val="en-GB" w:eastAsia="ko-KR"/>
          </w:rPr>
          <w:delText xml:space="preserve"> </w:delText>
        </w:r>
      </w:del>
      <w:r w:rsidRPr="005464B3">
        <w:rPr>
          <w:rFonts w:ascii="Times New Roman" w:eastAsia="Times New Roman" w:hAnsi="Times New Roman" w:cs="Times New Roman"/>
          <w:szCs w:val="20"/>
          <w:lang w:val="en-GB" w:eastAsia="ko-KR"/>
        </w:rPr>
        <w:t>and if the MAC entity this Serving Cell</w:t>
      </w:r>
      <w:r w:rsidRPr="005464B3">
        <w:rPr>
          <w:rFonts w:ascii="Times New Roman" w:eastAsia="Times New Roman" w:hAnsi="Times New Roman" w:cs="Times New Roman"/>
          <w:szCs w:val="20"/>
          <w:lang w:val="en-GB" w:eastAsia="zh-CN"/>
        </w:rPr>
        <w:t xml:space="preserve"> belongs to</w:t>
      </w:r>
      <w:r w:rsidRPr="005464B3">
        <w:rPr>
          <w:rFonts w:ascii="Times New Roman" w:eastAsia="Times New Roman" w:hAnsi="Times New Roman" w:cs="Times New Roman"/>
          <w:szCs w:val="20"/>
          <w:lang w:val="en-GB" w:eastAsia="ko-KR"/>
        </w:rPr>
        <w:t xml:space="preserve">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ko-KR"/>
        </w:rPr>
        <w:t>:</w:t>
      </w:r>
    </w:p>
    <w:p w14:paraId="18AEB70D"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6&gt;</w:t>
      </w:r>
      <w:r w:rsidRPr="005464B3">
        <w:rPr>
          <w:rFonts w:ascii="Times New Roman" w:eastAsia="Times New Roman" w:hAnsi="Times New Roman" w:cs="Times New Roman"/>
          <w:szCs w:val="20"/>
          <w:lang w:val="en-GB" w:eastAsia="ja-JP"/>
        </w:rPr>
        <w:tab/>
        <w:t>if there is at least one real PUSCH transmission at the slot where the PHR MAC CE is transmitted:</w:t>
      </w:r>
    </w:p>
    <w:p w14:paraId="01B12673" w14:textId="77777777" w:rsidR="005464B3" w:rsidRPr="005464B3" w:rsidRDefault="005464B3" w:rsidP="005464B3">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7&gt;</w:t>
      </w:r>
      <w:r w:rsidRPr="005464B3">
        <w:rPr>
          <w:rFonts w:ascii="Times New Roman" w:eastAsia="Times New Roman" w:hAnsi="Times New Roman" w:cs="Times New Roman"/>
          <w:szCs w:val="20"/>
          <w:lang w:val="en-GB" w:eastAsia="ja-JP"/>
        </w:rPr>
        <w:tab/>
        <w:t>obtain the value of the Type 1 power headroom of the first real transmission of the corresponding uplink carrier as specified in clause 7.7 of TS 38.213[6] for NR Serving Cell.</w:t>
      </w:r>
    </w:p>
    <w:p w14:paraId="041CAA26"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6&gt;</w:t>
      </w:r>
      <w:r w:rsidRPr="005464B3">
        <w:rPr>
          <w:rFonts w:ascii="Times New Roman" w:eastAsia="Times New Roman" w:hAnsi="Times New Roman" w:cs="Times New Roman"/>
          <w:szCs w:val="20"/>
          <w:lang w:val="en-GB" w:eastAsia="ja-JP"/>
        </w:rPr>
        <w:tab/>
        <w:t>else if there is no real PUSCH transmission at the slot where the PHR MAC CE is transmitted:</w:t>
      </w:r>
    </w:p>
    <w:p w14:paraId="5AB83944" w14:textId="77777777" w:rsidR="005464B3" w:rsidRPr="005464B3" w:rsidRDefault="005464B3" w:rsidP="005464B3">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7&gt;</w:t>
      </w:r>
      <w:r w:rsidRPr="005464B3">
        <w:rPr>
          <w:rFonts w:ascii="Times New Roman" w:eastAsia="Times New Roman" w:hAnsi="Times New Roman" w:cs="Times New Roman"/>
          <w:szCs w:val="20"/>
          <w:lang w:val="en-GB" w:eastAsia="ja-JP"/>
        </w:rPr>
        <w:tab/>
        <w:t xml:space="preserve">obtain the value of the type 1 power headroom of the reference PUSCH transmission associated with the </w:t>
      </w:r>
      <w:r w:rsidRPr="005464B3">
        <w:rPr>
          <w:rFonts w:ascii="Times New Roman" w:eastAsia="Times New Roman" w:hAnsi="Times New Roman" w:cs="Times New Roman"/>
          <w:i/>
          <w:iCs/>
          <w:szCs w:val="20"/>
          <w:lang w:val="en-GB" w:eastAsia="ja-JP"/>
        </w:rPr>
        <w:t>SRS-</w:t>
      </w:r>
      <w:proofErr w:type="spellStart"/>
      <w:r w:rsidRPr="005464B3">
        <w:rPr>
          <w:rFonts w:ascii="Times New Roman" w:eastAsia="Times New Roman" w:hAnsi="Times New Roman" w:cs="Times New Roman"/>
          <w:i/>
          <w:iCs/>
          <w:szCs w:val="20"/>
          <w:lang w:val="en-GB" w:eastAsia="ja-JP"/>
        </w:rPr>
        <w:t>ResourceSet</w:t>
      </w:r>
      <w:proofErr w:type="spellEnd"/>
      <w:r w:rsidRPr="005464B3">
        <w:rPr>
          <w:rFonts w:ascii="Times New Roman" w:eastAsia="Times New Roman" w:hAnsi="Times New Roman" w:cs="Times New Roman"/>
          <w:szCs w:val="20"/>
          <w:lang w:val="en-GB" w:eastAsia="ja-JP"/>
        </w:rPr>
        <w:t xml:space="preserve"> with a lower </w:t>
      </w:r>
      <w:r w:rsidRPr="005464B3">
        <w:rPr>
          <w:rFonts w:ascii="Times New Roman" w:eastAsia="Times New Roman" w:hAnsi="Times New Roman" w:cs="Times New Roman"/>
          <w:i/>
          <w:iCs/>
          <w:szCs w:val="20"/>
          <w:lang w:val="en-GB" w:eastAsia="ja-JP"/>
        </w:rPr>
        <w:t>SRS-</w:t>
      </w:r>
      <w:proofErr w:type="spellStart"/>
      <w:r w:rsidRPr="005464B3">
        <w:rPr>
          <w:rFonts w:ascii="Times New Roman" w:eastAsia="Times New Roman" w:hAnsi="Times New Roman" w:cs="Times New Roman"/>
          <w:i/>
          <w:iCs/>
          <w:szCs w:val="20"/>
          <w:lang w:val="en-GB" w:eastAsia="ja-JP"/>
        </w:rPr>
        <w:t>resourceSetID</w:t>
      </w:r>
      <w:proofErr w:type="spellEnd"/>
      <w:r w:rsidRPr="005464B3">
        <w:rPr>
          <w:rFonts w:ascii="Times New Roman" w:eastAsia="Times New Roman" w:hAnsi="Times New Roman" w:cs="Times New Roman"/>
          <w:szCs w:val="20"/>
          <w:lang w:val="en-GB" w:eastAsia="ja-JP"/>
        </w:rPr>
        <w:t xml:space="preserve"> or the value of the </w:t>
      </w:r>
      <w:r w:rsidRPr="005464B3">
        <w:rPr>
          <w:rFonts w:ascii="Times New Roman" w:eastAsia="Times New Roman" w:hAnsi="Times New Roman" w:cs="Times New Roman"/>
          <w:szCs w:val="20"/>
          <w:lang w:val="en-GB" w:eastAsia="ja-JP"/>
        </w:rPr>
        <w:lastRenderedPageBreak/>
        <w:t>type 3 power headroom for the corresponding uplink carrier as specified in clause 7.7 of TS 38.213[6] for NR Serving Cell.</w:t>
      </w:r>
    </w:p>
    <w:p w14:paraId="6879BEC8"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else:</w:t>
      </w:r>
    </w:p>
    <w:p w14:paraId="2198EE74"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6&gt;</w:t>
      </w:r>
      <w:r w:rsidRPr="005464B3">
        <w:rPr>
          <w:rFonts w:ascii="Times New Roman" w:eastAsia="Times New Roman" w:hAnsi="Times New Roman" w:cs="Times New Roman"/>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03008BEC" w14:textId="77777777" w:rsidR="005464B3" w:rsidRPr="005464B3" w:rsidRDefault="005464B3" w:rsidP="005464B3">
      <w:pPr>
        <w:overflowPunct w:val="0"/>
        <w:autoSpaceDE w:val="0"/>
        <w:autoSpaceDN w:val="0"/>
        <w:adjustRightInd w:val="0"/>
        <w:ind w:left="1418" w:hanging="284"/>
        <w:textAlignment w:val="baseline"/>
        <w:rPr>
          <w:rFonts w:ascii="Times New Roman" w:eastAsia="Malgun Gothic" w:hAnsi="Times New Roman" w:cs="Times New Roman"/>
          <w:szCs w:val="20"/>
          <w:lang w:val="en-GB" w:eastAsia="ko-KR"/>
        </w:rPr>
      </w:pPr>
      <w:bookmarkStart w:id="23" w:name="_Hlk151571563"/>
      <w:r w:rsidRPr="005464B3">
        <w:rPr>
          <w:rFonts w:ascii="Times New Roman" w:eastAsia="Malgun Gothic" w:hAnsi="Times New Roman" w:cs="Times New Roman"/>
          <w:szCs w:val="20"/>
          <w:lang w:val="en-GB" w:eastAsia="ko-KR"/>
        </w:rPr>
        <w:t>4&gt;</w:t>
      </w:r>
      <w:r w:rsidRPr="005464B3">
        <w:rPr>
          <w:rFonts w:ascii="Times New Roman" w:eastAsia="Malgun Gothic" w:hAnsi="Times New Roman" w:cs="Times New Roman"/>
          <w:szCs w:val="20"/>
          <w:lang w:val="en-GB" w:eastAsia="ko-KR"/>
        </w:rPr>
        <w:tab/>
        <w:t>if this MAC entity is configured with</w:t>
      </w:r>
      <w:r w:rsidRPr="005464B3">
        <w:rPr>
          <w:rFonts w:ascii="Times New Roman" w:eastAsia="Malgun Gothic" w:hAnsi="Times New Roman" w:cs="Times New Roman"/>
          <w:i/>
          <w:szCs w:val="20"/>
          <w:lang w:val="en-GB" w:eastAsia="ko-KR"/>
        </w:rPr>
        <w:t xml:space="preserve"> </w:t>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Times New Roman" w:eastAsia="Malgun Gothic" w:hAnsi="Times New Roman" w:cs="Times New Roman"/>
          <w:szCs w:val="20"/>
          <w:lang w:val="en-GB" w:eastAsia="ko-KR"/>
        </w:rPr>
        <w:t>:</w:t>
      </w:r>
    </w:p>
    <w:p w14:paraId="47047D8E" w14:textId="77777777" w:rsidR="005464B3" w:rsidRPr="005464B3" w:rsidRDefault="005464B3" w:rsidP="005464B3">
      <w:pPr>
        <w:overflowPunct w:val="0"/>
        <w:autoSpaceDE w:val="0"/>
        <w:autoSpaceDN w:val="0"/>
        <w:adjustRightInd w:val="0"/>
        <w:ind w:left="1702" w:hanging="284"/>
        <w:textAlignment w:val="baseline"/>
        <w:rPr>
          <w:rFonts w:ascii="Times New Roman" w:eastAsia="Malgun Gothic" w:hAnsi="Times New Roman" w:cs="Times New Roman"/>
          <w:szCs w:val="20"/>
          <w:lang w:val="en-GB" w:eastAsia="ko-KR"/>
        </w:rPr>
      </w:pPr>
      <w:r w:rsidRPr="005464B3">
        <w:rPr>
          <w:rFonts w:ascii="Times New Roman" w:eastAsia="Malgun Gothic" w:hAnsi="Times New Roman" w:cs="Times New Roman"/>
          <w:szCs w:val="20"/>
          <w:lang w:val="en-GB" w:eastAsia="ko-KR"/>
        </w:rPr>
        <w:t>5&gt;</w:t>
      </w:r>
      <w:r w:rsidRPr="005464B3">
        <w:rPr>
          <w:rFonts w:ascii="Times New Roman" w:eastAsia="Malgun Gothic" w:hAnsi="Times New Roman" w:cs="Times New Roman"/>
          <w:szCs w:val="20"/>
          <w:lang w:val="en-GB" w:eastAsia="ko-KR"/>
        </w:rPr>
        <w:tab/>
        <w:t>if this MAC entity has UL resources allocated for transmission on this Serving Cell; or</w:t>
      </w:r>
    </w:p>
    <w:p w14:paraId="1251797F" w14:textId="77777777" w:rsidR="005464B3" w:rsidRPr="005464B3" w:rsidRDefault="005464B3" w:rsidP="005464B3">
      <w:pPr>
        <w:overflowPunct w:val="0"/>
        <w:autoSpaceDE w:val="0"/>
        <w:autoSpaceDN w:val="0"/>
        <w:adjustRightInd w:val="0"/>
        <w:ind w:left="1702" w:hanging="284"/>
        <w:textAlignment w:val="baseline"/>
        <w:rPr>
          <w:rFonts w:ascii="Times New Roman" w:eastAsia="Malgun Gothic" w:hAnsi="Times New Roman" w:cs="Times New Roman"/>
          <w:szCs w:val="20"/>
          <w:lang w:val="en-GB" w:eastAsia="ko-KR"/>
        </w:rPr>
      </w:pPr>
      <w:r w:rsidRPr="005464B3">
        <w:rPr>
          <w:rFonts w:ascii="Times New Roman" w:eastAsia="Malgun Gothic" w:hAnsi="Times New Roman" w:cs="Times New Roman"/>
          <w:szCs w:val="20"/>
          <w:lang w:val="en-GB" w:eastAsia="ko-KR"/>
        </w:rPr>
        <w:t>5&gt;</w:t>
      </w:r>
      <w:r w:rsidRPr="005464B3">
        <w:rPr>
          <w:rFonts w:ascii="Times New Roman" w:eastAsia="Malgun Gothic" w:hAnsi="Times New Roman" w:cs="Times New Roman"/>
          <w:szCs w:val="20"/>
          <w:lang w:val="en-GB" w:eastAsia="ko-KR"/>
        </w:rPr>
        <w:tab/>
        <w:t xml:space="preserve">if the other MAC entity, if configured, has UL resources allocated for transmission on this Serving Cell and </w:t>
      </w:r>
      <w:proofErr w:type="spellStart"/>
      <w:r w:rsidRPr="005464B3">
        <w:rPr>
          <w:rFonts w:ascii="Times New Roman" w:eastAsia="Malgun Gothic" w:hAnsi="Times New Roman" w:cs="Times New Roman"/>
          <w:i/>
          <w:szCs w:val="20"/>
          <w:lang w:val="en-GB" w:eastAsia="ko-KR"/>
        </w:rPr>
        <w:t>phr-ModeOtherCG</w:t>
      </w:r>
      <w:proofErr w:type="spellEnd"/>
      <w:r w:rsidRPr="005464B3">
        <w:rPr>
          <w:rFonts w:ascii="Times New Roman" w:eastAsia="Malgun Gothic" w:hAnsi="Times New Roman" w:cs="Times New Roman"/>
          <w:szCs w:val="20"/>
          <w:lang w:val="en-GB" w:eastAsia="ko-KR"/>
        </w:rPr>
        <w:t xml:space="preserve"> is set to </w:t>
      </w:r>
      <w:r w:rsidRPr="005464B3">
        <w:rPr>
          <w:rFonts w:ascii="Times New Roman" w:eastAsia="Malgun Gothic" w:hAnsi="Times New Roman" w:cs="Times New Roman"/>
          <w:i/>
          <w:szCs w:val="20"/>
          <w:lang w:val="en-GB" w:eastAsia="ko-KR"/>
        </w:rPr>
        <w:t>real</w:t>
      </w:r>
      <w:r w:rsidRPr="005464B3">
        <w:rPr>
          <w:rFonts w:ascii="Times New Roman" w:eastAsia="Malgun Gothic" w:hAnsi="Times New Roman" w:cs="Times New Roman"/>
          <w:szCs w:val="20"/>
          <w:lang w:val="en-GB" w:eastAsia="ko-KR"/>
        </w:rPr>
        <w:t xml:space="preserve"> by upper layers:</w:t>
      </w:r>
    </w:p>
    <w:p w14:paraId="5AAEBD80" w14:textId="77777777" w:rsidR="005464B3" w:rsidRPr="005464B3" w:rsidRDefault="005464B3" w:rsidP="005464B3">
      <w:pPr>
        <w:overflowPunct w:val="0"/>
        <w:autoSpaceDE w:val="0"/>
        <w:autoSpaceDN w:val="0"/>
        <w:adjustRightInd w:val="0"/>
        <w:ind w:left="1985" w:hanging="284"/>
        <w:textAlignment w:val="baseline"/>
        <w:rPr>
          <w:rFonts w:ascii="Times New Roman" w:eastAsia="Malgun Gothic"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r>
      <w:r w:rsidRPr="005464B3">
        <w:rPr>
          <w:rFonts w:ascii="Times New Roman" w:eastAsia="Malgun Gothic" w:hAnsi="Times New Roman" w:cs="Times New Roman"/>
          <w:szCs w:val="20"/>
          <w:lang w:val="en-GB" w:eastAsia="ko-KR"/>
        </w:rPr>
        <w:t xml:space="preserve">if </w:t>
      </w:r>
      <w:r w:rsidRPr="005464B3">
        <w:rPr>
          <w:rFonts w:ascii="Times New Roman" w:eastAsia="Malgun Gothic" w:hAnsi="Times New Roman" w:cs="Times New Roman"/>
          <w:i/>
          <w:iCs/>
          <w:szCs w:val="20"/>
          <w:lang w:val="en-GB" w:eastAsia="ko-KR"/>
        </w:rPr>
        <w:t>dynamicTransformPrecoderFieldPresenceDCI-0-1-r18</w:t>
      </w:r>
      <w:r w:rsidRPr="005464B3">
        <w:rPr>
          <w:rFonts w:ascii="Times New Roman" w:eastAsia="Malgun Gothic" w:hAnsi="Times New Roman" w:cs="Times New Roman"/>
          <w:szCs w:val="20"/>
          <w:lang w:val="en-GB" w:eastAsia="ko-KR"/>
        </w:rPr>
        <w:t xml:space="preserve"> or </w:t>
      </w:r>
      <w:r w:rsidRPr="005464B3">
        <w:rPr>
          <w:rFonts w:ascii="Times New Roman" w:eastAsia="Malgun Gothic" w:hAnsi="Times New Roman" w:cs="Times New Roman"/>
          <w:i/>
          <w:iCs/>
          <w:szCs w:val="20"/>
          <w:lang w:val="en-GB" w:eastAsia="ko-KR"/>
        </w:rPr>
        <w:t>dynamicTransformPrecoderFieldPresenceDCI-0-2-r18</w:t>
      </w:r>
      <w:r w:rsidRPr="005464B3">
        <w:rPr>
          <w:rFonts w:ascii="Times New Roman" w:eastAsia="Malgun Gothic" w:hAnsi="Times New Roman" w:cs="Times New Roman"/>
          <w:szCs w:val="20"/>
          <w:lang w:val="en-GB" w:eastAsia="ko-KR"/>
        </w:rPr>
        <w:t xml:space="preserve"> is set to </w:t>
      </w:r>
      <w:r w:rsidRPr="005464B3">
        <w:rPr>
          <w:rFonts w:ascii="Times New Roman" w:eastAsia="Malgun Gothic" w:hAnsi="Times New Roman" w:cs="Times New Roman"/>
          <w:i/>
          <w:iCs/>
          <w:szCs w:val="20"/>
          <w:lang w:val="en-GB" w:eastAsia="ko-KR"/>
        </w:rPr>
        <w:t>enabled</w:t>
      </w:r>
      <w:r w:rsidRPr="005464B3">
        <w:rPr>
          <w:rFonts w:ascii="Times New Roman" w:eastAsia="Malgun Gothic" w:hAnsi="Times New Roman" w:cs="Times New Roman"/>
          <w:szCs w:val="20"/>
          <w:lang w:val="en-GB" w:eastAsia="ko-KR"/>
        </w:rPr>
        <w:t xml:space="preserve"> in the active BWP of this Serving Cell:</w:t>
      </w:r>
    </w:p>
    <w:p w14:paraId="7CA8B276" w14:textId="77777777" w:rsidR="005464B3" w:rsidRPr="005464B3" w:rsidRDefault="005464B3" w:rsidP="005464B3">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7&gt;</w:t>
      </w:r>
      <w:r w:rsidRPr="005464B3">
        <w:rPr>
          <w:rFonts w:ascii="Times New Roman" w:eastAsia="Times New Roman" w:hAnsi="Times New Roman" w:cs="Times New Roman"/>
          <w:szCs w:val="20"/>
          <w:lang w:val="en-GB" w:eastAsia="ko-KR"/>
        </w:rPr>
        <w:tab/>
        <w:t xml:space="preserve">obtain the value for the corresponding </w:t>
      </w:r>
      <w:proofErr w:type="spellStart"/>
      <w:r w:rsidRPr="005464B3">
        <w:rPr>
          <w:rFonts w:ascii="Times New Roman" w:eastAsia="Times New Roman" w:hAnsi="Times New Roman" w:cs="Times New Roman"/>
          <w:szCs w:val="20"/>
          <w:lang w:val="en-GB" w:eastAsia="ko-KR"/>
        </w:rPr>
        <w:t>P</w:t>
      </w:r>
      <w:r w:rsidRPr="005464B3">
        <w:rPr>
          <w:rFonts w:ascii="Times New Roman" w:eastAsia="Times New Roman" w:hAnsi="Times New Roman" w:cs="Times New Roman"/>
          <w:szCs w:val="20"/>
          <w:vertAlign w:val="subscript"/>
          <w:lang w:val="en-GB" w:eastAsia="ko-KR"/>
        </w:rPr>
        <w:t>CMAX,f,c</w:t>
      </w:r>
      <w:proofErr w:type="spellEnd"/>
      <w:r w:rsidRPr="005464B3">
        <w:rPr>
          <w:rFonts w:ascii="Times New Roman" w:eastAsia="Times New Roman" w:hAnsi="Times New Roman" w:cs="Times New Roman"/>
          <w:szCs w:val="20"/>
          <w:lang w:val="en-GB" w:eastAsia="ko-KR"/>
        </w:rPr>
        <w:t xml:space="preserve"> field for assumed PUSCH from the physical layer if available, as specified in clause 7.7 of TS 38.213 [6].</w:t>
      </w:r>
    </w:p>
    <w:p w14:paraId="6ED34656"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t xml:space="preserve">obtain the value for the corresponding </w:t>
      </w:r>
      <w:proofErr w:type="spellStart"/>
      <w:r w:rsidRPr="005464B3">
        <w:rPr>
          <w:rFonts w:ascii="Times New Roman" w:eastAsia="Times New Roman" w:hAnsi="Times New Roman" w:cs="Times New Roman"/>
          <w:szCs w:val="20"/>
          <w:lang w:val="en-GB" w:eastAsia="ko-KR"/>
        </w:rPr>
        <w:t>P</w:t>
      </w:r>
      <w:r w:rsidRPr="005464B3">
        <w:rPr>
          <w:rFonts w:ascii="Times New Roman" w:eastAsia="Times New Roman" w:hAnsi="Times New Roman" w:cs="Times New Roman"/>
          <w:szCs w:val="20"/>
          <w:vertAlign w:val="subscript"/>
          <w:lang w:val="en-GB" w:eastAsia="ko-KR"/>
        </w:rPr>
        <w:t>CMAX,f,c</w:t>
      </w:r>
      <w:proofErr w:type="spellEnd"/>
      <w:r w:rsidRPr="005464B3">
        <w:rPr>
          <w:rFonts w:ascii="Times New Roman" w:eastAsia="Times New Roman" w:hAnsi="Times New Roman" w:cs="Times New Roman"/>
          <w:szCs w:val="20"/>
          <w:lang w:val="en-GB" w:eastAsia="ko-KR"/>
        </w:rPr>
        <w:t xml:space="preserve"> field from the physical layer.</w:t>
      </w:r>
    </w:p>
    <w:p w14:paraId="3A3E399E" w14:textId="77777777" w:rsidR="005464B3" w:rsidRPr="005464B3" w:rsidRDefault="005464B3" w:rsidP="005464B3">
      <w:pPr>
        <w:overflowPunct w:val="0"/>
        <w:autoSpaceDE w:val="0"/>
        <w:autoSpaceDN w:val="0"/>
        <w:adjustRightInd w:val="0"/>
        <w:ind w:left="1418" w:hanging="284"/>
        <w:textAlignment w:val="baseline"/>
        <w:rPr>
          <w:rFonts w:ascii="Times New Roman" w:eastAsia="Malgun Gothic" w:hAnsi="Times New Roman" w:cs="Times New Roman"/>
          <w:szCs w:val="20"/>
          <w:lang w:val="en-GB" w:eastAsia="ko-KR"/>
        </w:rPr>
      </w:pPr>
      <w:r w:rsidRPr="005464B3">
        <w:rPr>
          <w:rFonts w:ascii="Times New Roman" w:eastAsia="Malgun Gothic" w:hAnsi="Times New Roman" w:cs="Times New Roman"/>
          <w:szCs w:val="20"/>
          <w:lang w:val="en-GB" w:eastAsia="ko-KR"/>
        </w:rPr>
        <w:t>4&gt;</w:t>
      </w:r>
      <w:r w:rsidRPr="005464B3">
        <w:rPr>
          <w:rFonts w:ascii="Times New Roman" w:eastAsia="Malgun Gothic" w:hAnsi="Times New Roman" w:cs="Times New Roman"/>
          <w:szCs w:val="20"/>
          <w:lang w:val="en-GB" w:eastAsia="ko-KR"/>
        </w:rPr>
        <w:tab/>
        <w:t>else (i.e. if this MAC entity is not configured with</w:t>
      </w:r>
      <w:r w:rsidRPr="005464B3">
        <w:rPr>
          <w:rFonts w:ascii="Times New Roman" w:eastAsia="Malgun Gothic" w:hAnsi="Times New Roman" w:cs="Times New Roman"/>
          <w:i/>
          <w:szCs w:val="20"/>
          <w:lang w:val="en-GB" w:eastAsia="ko-KR"/>
        </w:rPr>
        <w:t xml:space="preserve"> </w:t>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Segoe UI Emoji" w:eastAsia="Segoe UI Emoji" w:hAnsi="Segoe UI Emoji" w:cs="Segoe UI Emoji"/>
          <w:szCs w:val="20"/>
          <w:lang w:val="en-GB" w:eastAsia="ko-KR"/>
        </w:rPr>
        <w:t>):</w:t>
      </w:r>
    </w:p>
    <w:bookmarkEnd w:id="23"/>
    <w:p w14:paraId="00353D4A"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szCs w:val="20"/>
          <w:lang w:val="en-GB" w:eastAsia="ja-JP"/>
        </w:rPr>
        <w:t>this MAC entity is configured with</w:t>
      </w:r>
      <w:r w:rsidRPr="005464B3">
        <w:rPr>
          <w:rFonts w:ascii="Times New Roman" w:eastAsia="Times New Roman" w:hAnsi="Times New Roman" w:cs="Times New Roman"/>
          <w:iCs/>
          <w:szCs w:val="20"/>
          <w:lang w:val="en-GB" w:eastAsia="ja-JP"/>
        </w:rPr>
        <w:t xml:space="preserve">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i/>
          <w:iCs/>
          <w:szCs w:val="20"/>
          <w:lang w:val="en-GB" w:eastAsia="ja-JP"/>
        </w:rPr>
        <w:t xml:space="preserve"> </w:t>
      </w:r>
      <w:r w:rsidRPr="005464B3">
        <w:rPr>
          <w:rFonts w:ascii="Times New Roman" w:eastAsia="Times New Roman" w:hAnsi="Times New Roman" w:cs="Times New Roman"/>
          <w:iCs/>
          <w:szCs w:val="20"/>
          <w:lang w:val="en-GB" w:eastAsia="ja-JP"/>
        </w:rPr>
        <w:t xml:space="preserve">and </w:t>
      </w:r>
      <w:r w:rsidRPr="005464B3">
        <w:rPr>
          <w:rFonts w:ascii="Times New Roman" w:eastAsia="Malgun Gothic" w:hAnsi="Times New Roman" w:cs="Times New Roman"/>
          <w:szCs w:val="20"/>
          <w:lang w:val="en-GB" w:eastAsia="ko-KR"/>
        </w:rPr>
        <w:t xml:space="preserve">if this Serving Cell is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
          <w:iCs/>
          <w:szCs w:val="20"/>
          <w:lang w:val="en-GB" w:eastAsia="en-US"/>
        </w:rPr>
        <w:t xml:space="preserve"> </w:t>
      </w:r>
      <w:r w:rsidRPr="005464B3">
        <w:rPr>
          <w:rFonts w:ascii="Times" w:eastAsia="Malgun Gothic" w:hAnsi="Times" w:cs="Times"/>
          <w:iCs/>
          <w:szCs w:val="20"/>
          <w:lang w:val="en-GB" w:eastAsia="en-US"/>
        </w:rPr>
        <w:t xml:space="preserve">or </w:t>
      </w:r>
      <w:r w:rsidRPr="005464B3">
        <w:rPr>
          <w:rFonts w:ascii="Times" w:eastAsia="Malgun Gothic" w:hAnsi="Times" w:cs="Times"/>
          <w:i/>
          <w:iCs/>
          <w:szCs w:val="20"/>
          <w:lang w:val="en-GB" w:eastAsia="en-US"/>
        </w:rPr>
        <w:t>multipanelSchemeSFN</w:t>
      </w:r>
      <w:r w:rsidRPr="005464B3">
        <w:rPr>
          <w:rFonts w:ascii="Times New Roman" w:eastAsia="Times New Roman" w:hAnsi="Times New Roman" w:cs="Times New Roman"/>
          <w:szCs w:val="20"/>
          <w:lang w:val="en-GB" w:eastAsia="ko-KR"/>
        </w:rPr>
        <w:t>:</w:t>
      </w:r>
    </w:p>
    <w:p w14:paraId="157D0006"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6&gt;</w:t>
      </w:r>
      <w:r w:rsidRPr="005464B3">
        <w:rPr>
          <w:rFonts w:ascii="Times New Roman" w:eastAsia="Times New Roman" w:hAnsi="Times New Roman" w:cs="Times New Roman"/>
          <w:szCs w:val="20"/>
          <w:lang w:val="en-GB" w:eastAsia="ko-KR"/>
        </w:rPr>
        <w:tab/>
        <w:t xml:space="preserve">obtain two values for the corresponding </w:t>
      </w:r>
      <w:proofErr w:type="spellStart"/>
      <w:r w:rsidRPr="005464B3">
        <w:rPr>
          <w:rFonts w:ascii="Times New Roman" w:eastAsia="Times New Roman" w:hAnsi="Times New Roman" w:cs="Times New Roman"/>
          <w:szCs w:val="20"/>
          <w:lang w:val="en-GB" w:eastAsia="ko-KR"/>
        </w:rPr>
        <w:t>P</w:t>
      </w:r>
      <w:r w:rsidRPr="005464B3">
        <w:rPr>
          <w:rFonts w:ascii="Times New Roman" w:eastAsia="Times New Roman" w:hAnsi="Times New Roman" w:cs="Times New Roman"/>
          <w:szCs w:val="20"/>
          <w:vertAlign w:val="subscript"/>
          <w:lang w:val="en-GB" w:eastAsia="ko-KR"/>
        </w:rPr>
        <w:t>CMAX,f,c,k</w:t>
      </w:r>
      <w:proofErr w:type="spellEnd"/>
      <w:r w:rsidRPr="005464B3">
        <w:rPr>
          <w:rFonts w:ascii="Times New Roman" w:eastAsia="Times New Roman" w:hAnsi="Times New Roman" w:cs="Times New Roman"/>
          <w:szCs w:val="20"/>
          <w:lang w:val="en-GB" w:eastAsia="ko-KR"/>
        </w:rPr>
        <w:t xml:space="preserve"> fields from the physical layer.</w:t>
      </w:r>
    </w:p>
    <w:p w14:paraId="7776AC3C"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6&gt;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iCs/>
          <w:noProof/>
          <w:szCs w:val="20"/>
          <w:lang w:val="en-GB" w:eastAsia="ko-KR"/>
        </w:rPr>
        <w:t>mpe-Reporting-FR2</w:t>
      </w:r>
      <w:r w:rsidRPr="005464B3">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1EBA8200" w14:textId="77777777" w:rsidR="005464B3" w:rsidRPr="005464B3" w:rsidRDefault="005464B3" w:rsidP="005464B3">
      <w:pPr>
        <w:overflowPunct w:val="0"/>
        <w:autoSpaceDE w:val="0"/>
        <w:autoSpaceDN w:val="0"/>
        <w:adjustRightInd w:val="0"/>
        <w:ind w:left="2275" w:hanging="288"/>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7&gt;</w:t>
      </w:r>
      <w:r w:rsidRPr="005464B3">
        <w:rPr>
          <w:rFonts w:ascii="Times New Roman" w:eastAsia="Times New Roman" w:hAnsi="Times New Roman" w:cs="Times New Roman"/>
          <w:szCs w:val="20"/>
          <w:lang w:val="en-GB" w:eastAsia="ja-JP"/>
        </w:rPr>
        <w:tab/>
      </w:r>
      <w:r w:rsidRPr="005464B3">
        <w:rPr>
          <w:rFonts w:ascii="Times New Roman" w:eastAsia="Times New Roman" w:hAnsi="Times New Roman" w:cs="Times New Roman"/>
          <w:noProof/>
          <w:szCs w:val="20"/>
          <w:lang w:val="en-GB" w:eastAsia="ko-KR"/>
        </w:rPr>
        <w:t xml:space="preserve">obtain two values for the corresponding </w:t>
      </w:r>
      <w:r w:rsidRPr="005464B3">
        <w:rPr>
          <w:rFonts w:ascii="Times New Roman" w:eastAsia="Times New Roman" w:hAnsi="Times New Roman" w:cs="Times New Roman"/>
          <w:noProof/>
          <w:szCs w:val="20"/>
          <w:lang w:val="en-GB" w:eastAsia="ja-JP"/>
        </w:rPr>
        <w:t>MPE</w:t>
      </w:r>
      <w:r w:rsidRPr="005464B3">
        <w:rPr>
          <w:rFonts w:ascii="Times New Roman" w:eastAsia="Times New Roman" w:hAnsi="Times New Roman" w:cs="Times New Roman"/>
          <w:noProof/>
          <w:szCs w:val="20"/>
          <w:vertAlign w:val="subscript"/>
          <w:lang w:val="en-GB" w:eastAsia="ja-JP"/>
        </w:rPr>
        <w:t>k</w:t>
      </w:r>
      <w:r w:rsidRPr="005464B3">
        <w:rPr>
          <w:rFonts w:ascii="Times New Roman" w:eastAsia="Times New Roman" w:hAnsi="Times New Roman" w:cs="Times New Roman"/>
          <w:noProof/>
          <w:szCs w:val="20"/>
          <w:lang w:val="en-GB" w:eastAsia="ko-KR"/>
        </w:rPr>
        <w:t xml:space="preserve"> fields from the physical layer.</w:t>
      </w:r>
    </w:p>
    <w:p w14:paraId="7419FDF5"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5&gt;</w:t>
      </w:r>
      <w:r w:rsidRPr="005464B3">
        <w:rPr>
          <w:rFonts w:ascii="Times New Roman" w:eastAsia="Times New Roman" w:hAnsi="Times New Roman" w:cs="Times New Roman"/>
          <w:noProof/>
          <w:szCs w:val="20"/>
          <w:lang w:val="en-GB" w:eastAsia="ko-KR"/>
        </w:rPr>
        <w:tab/>
        <w:t>else:</w:t>
      </w:r>
    </w:p>
    <w:p w14:paraId="2430968B"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6&gt;</w:t>
      </w:r>
      <w:r w:rsidRPr="005464B3">
        <w:rPr>
          <w:rFonts w:ascii="Times New Roman" w:eastAsia="Times New Roman" w:hAnsi="Times New Roman" w:cs="Times New Roman"/>
          <w:noProof/>
          <w:szCs w:val="20"/>
          <w:lang w:val="en-GB" w:eastAsia="ko-KR"/>
        </w:rPr>
        <w:tab/>
        <w:t>if this MAC entity has UL resources allocated for transmission on this Serving Cell; or</w:t>
      </w:r>
    </w:p>
    <w:p w14:paraId="770C13C1"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6&gt;</w:t>
      </w:r>
      <w:r w:rsidRPr="005464B3">
        <w:rPr>
          <w:rFonts w:ascii="Times New Roman" w:eastAsia="Times New Roman" w:hAnsi="Times New Roman" w:cs="Times New Roman"/>
          <w:noProof/>
          <w:szCs w:val="20"/>
          <w:lang w:val="en-GB" w:eastAsia="ko-KR"/>
        </w:rPr>
        <w:tab/>
        <w:t xml:space="preserve">if the other MAC entity, if configured, has UL resources allocated for transmission on this Serving Cell and </w:t>
      </w:r>
      <w:r w:rsidRPr="005464B3">
        <w:rPr>
          <w:rFonts w:ascii="Times New Roman" w:eastAsia="Times New Roman" w:hAnsi="Times New Roman" w:cs="Times New Roman"/>
          <w:i/>
          <w:noProof/>
          <w:szCs w:val="20"/>
          <w:lang w:val="en-GB" w:eastAsia="ko-KR"/>
        </w:rPr>
        <w:t>phr-ModeOtherCG</w:t>
      </w:r>
      <w:r w:rsidRPr="005464B3">
        <w:rPr>
          <w:rFonts w:ascii="Times New Roman" w:eastAsia="Times New Roman" w:hAnsi="Times New Roman" w:cs="Times New Roman"/>
          <w:noProof/>
          <w:szCs w:val="20"/>
          <w:lang w:val="en-GB" w:eastAsia="ko-KR"/>
        </w:rPr>
        <w:t xml:space="preserve"> is set to </w:t>
      </w:r>
      <w:r w:rsidRPr="005464B3">
        <w:rPr>
          <w:rFonts w:ascii="Times New Roman" w:eastAsia="Times New Roman" w:hAnsi="Times New Roman" w:cs="Times New Roman"/>
          <w:i/>
          <w:noProof/>
          <w:szCs w:val="20"/>
          <w:lang w:val="en-GB" w:eastAsia="ko-KR"/>
        </w:rPr>
        <w:t>real</w:t>
      </w:r>
      <w:r w:rsidRPr="005464B3">
        <w:rPr>
          <w:rFonts w:ascii="Times New Roman" w:eastAsia="Times New Roman" w:hAnsi="Times New Roman" w:cs="Times New Roman"/>
          <w:noProof/>
          <w:szCs w:val="20"/>
          <w:lang w:val="en-GB" w:eastAsia="ko-KR"/>
        </w:rPr>
        <w:t xml:space="preserve"> by upper layers:</w:t>
      </w:r>
    </w:p>
    <w:p w14:paraId="255EDB56" w14:textId="77777777" w:rsidR="005464B3" w:rsidRPr="005464B3" w:rsidRDefault="005464B3" w:rsidP="005464B3">
      <w:pPr>
        <w:overflowPunct w:val="0"/>
        <w:autoSpaceDE w:val="0"/>
        <w:autoSpaceDN w:val="0"/>
        <w:adjustRightInd w:val="0"/>
        <w:ind w:left="2269"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7&gt;</w:t>
      </w:r>
      <w:r w:rsidRPr="005464B3">
        <w:rPr>
          <w:rFonts w:ascii="Times New Roman" w:eastAsia="Times New Roman" w:hAnsi="Times New Roman" w:cs="Times New Roman"/>
          <w:noProof/>
          <w:szCs w:val="20"/>
          <w:lang w:val="en-GB" w:eastAsia="ko-KR"/>
        </w:rPr>
        <w:tab/>
        <w:t>obtain the value for the corresponding P</w:t>
      </w:r>
      <w:r w:rsidRPr="005464B3">
        <w:rPr>
          <w:rFonts w:ascii="Times New Roman" w:eastAsia="Times New Roman" w:hAnsi="Times New Roman" w:cs="Times New Roman"/>
          <w:noProof/>
          <w:szCs w:val="20"/>
          <w:vertAlign w:val="subscript"/>
          <w:lang w:val="en-GB" w:eastAsia="ko-KR"/>
        </w:rPr>
        <w:t>CMAX,f,c</w:t>
      </w:r>
      <w:r w:rsidRPr="005464B3">
        <w:rPr>
          <w:rFonts w:ascii="Times New Roman" w:eastAsia="Times New Roman" w:hAnsi="Times New Roman" w:cs="Times New Roman"/>
          <w:noProof/>
          <w:szCs w:val="20"/>
          <w:lang w:val="en-GB" w:eastAsia="ko-KR"/>
        </w:rPr>
        <w:t xml:space="preserve"> field from the physical layer.</w:t>
      </w:r>
    </w:p>
    <w:p w14:paraId="43112E69" w14:textId="77777777" w:rsidR="005464B3" w:rsidRPr="005464B3" w:rsidRDefault="005464B3" w:rsidP="005464B3">
      <w:pPr>
        <w:overflowPunct w:val="0"/>
        <w:autoSpaceDE w:val="0"/>
        <w:autoSpaceDN w:val="0"/>
        <w:adjustRightInd w:val="0"/>
        <w:ind w:left="2269"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7&gt;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iCs/>
          <w:noProof/>
          <w:szCs w:val="20"/>
          <w:lang w:val="en-GB" w:eastAsia="ko-KR"/>
        </w:rPr>
        <w:t>mpe-Reporting-FR2</w:t>
      </w:r>
      <w:r w:rsidRPr="005464B3">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052E4685" w14:textId="77777777" w:rsidR="005464B3" w:rsidRPr="005464B3" w:rsidRDefault="005464B3" w:rsidP="005464B3">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noProof/>
          <w:szCs w:val="20"/>
          <w:lang w:val="en-GB" w:eastAsia="ko-KR"/>
        </w:rPr>
        <w:t>8&gt;</w:t>
      </w:r>
      <w:r w:rsidRPr="005464B3">
        <w:rPr>
          <w:rFonts w:ascii="Times New Roman" w:eastAsia="Times New Roman" w:hAnsi="Times New Roman" w:cs="Times New Roman"/>
          <w:noProof/>
          <w:szCs w:val="20"/>
          <w:lang w:val="en-GB" w:eastAsia="ko-KR"/>
        </w:rPr>
        <w:tab/>
        <w:t>obtain the value for the corresponding MPE field from the physical layer.</w:t>
      </w:r>
    </w:p>
    <w:p w14:paraId="5B53FDA8" w14:textId="77777777" w:rsidR="005464B3" w:rsidRPr="005464B3" w:rsidRDefault="005464B3" w:rsidP="005464B3">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7&gt;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i/>
          <w:iCs/>
          <w:szCs w:val="20"/>
          <w:lang w:val="en-GB" w:eastAsia="ko-KR"/>
        </w:rPr>
        <w:t>mpe-Reporting-FR2-r17</w:t>
      </w:r>
      <w:r w:rsidRPr="005464B3">
        <w:rPr>
          <w:rFonts w:ascii="Times New Roman" w:eastAsia="Times New Roman" w:hAnsi="Times New Roman" w:cs="Times New Roman"/>
          <w:iCs/>
          <w:szCs w:val="20"/>
          <w:lang w:val="en-GB" w:eastAsia="ko-KR"/>
        </w:rPr>
        <w:t xml:space="preserve"> is configured </w:t>
      </w:r>
      <w:r w:rsidRPr="005464B3">
        <w:rPr>
          <w:rFonts w:ascii="Times New Roman" w:eastAsia="Times New Roman" w:hAnsi="Times New Roman" w:cs="Times New Roman"/>
          <w:szCs w:val="20"/>
          <w:lang w:val="en-GB" w:eastAsia="ko-KR"/>
        </w:rPr>
        <w:t>and this Serving Cell operates on FR2 and this Serving Cell is associated to this MAC entity:</w:t>
      </w:r>
    </w:p>
    <w:p w14:paraId="40370FB7" w14:textId="77777777" w:rsidR="005464B3" w:rsidRPr="005464B3" w:rsidRDefault="005464B3" w:rsidP="005464B3">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8&gt;</w:t>
      </w:r>
      <w:r w:rsidRPr="005464B3">
        <w:rPr>
          <w:rFonts w:ascii="Times New Roman" w:eastAsia="Times New Roman" w:hAnsi="Times New Roman" w:cs="Times New Roman"/>
          <w:szCs w:val="20"/>
          <w:lang w:val="en-GB" w:eastAsia="ja-JP"/>
        </w:rPr>
        <w:tab/>
        <w:t xml:space="preserve">obtain the value for the corresponding </w:t>
      </w:r>
      <w:proofErr w:type="spellStart"/>
      <w:r w:rsidRPr="005464B3">
        <w:rPr>
          <w:rFonts w:ascii="Times New Roman" w:eastAsia="Times New Roman" w:hAnsi="Times New Roman" w:cs="Times New Roman"/>
          <w:szCs w:val="20"/>
          <w:lang w:val="en-GB" w:eastAsia="ja-JP"/>
        </w:rPr>
        <w:t>MPE</w:t>
      </w:r>
      <w:r w:rsidRPr="005464B3">
        <w:rPr>
          <w:rFonts w:ascii="Times New Roman" w:eastAsia="Times New Roman" w:hAnsi="Times New Roman" w:cs="Times New Roman"/>
          <w:szCs w:val="20"/>
          <w:vertAlign w:val="subscript"/>
          <w:lang w:val="en-GB" w:eastAsia="ja-JP"/>
        </w:rPr>
        <w:t>i</w:t>
      </w:r>
      <w:proofErr w:type="spellEnd"/>
      <w:r w:rsidRPr="005464B3">
        <w:rPr>
          <w:rFonts w:ascii="Times New Roman" w:eastAsia="Times New Roman" w:hAnsi="Times New Roman" w:cs="Times New Roman"/>
          <w:szCs w:val="20"/>
          <w:lang w:val="en-GB" w:eastAsia="ja-JP"/>
        </w:rPr>
        <w:t xml:space="preserve"> field from the physical layer;</w:t>
      </w:r>
    </w:p>
    <w:p w14:paraId="1B62B8B9" w14:textId="77777777" w:rsidR="005464B3" w:rsidRPr="005464B3" w:rsidRDefault="005464B3" w:rsidP="005464B3">
      <w:pPr>
        <w:overflowPunct w:val="0"/>
        <w:autoSpaceDE w:val="0"/>
        <w:autoSpaceDN w:val="0"/>
        <w:adjustRightInd w:val="0"/>
        <w:ind w:left="2552"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szCs w:val="20"/>
          <w:lang w:val="en-GB" w:eastAsia="ja-JP"/>
        </w:rPr>
        <w:t>8&gt;</w:t>
      </w:r>
      <w:r w:rsidRPr="005464B3">
        <w:rPr>
          <w:rFonts w:ascii="Times New Roman" w:eastAsia="Times New Roman" w:hAnsi="Times New Roman" w:cs="Times New Roman"/>
          <w:szCs w:val="20"/>
          <w:lang w:val="en-GB" w:eastAsia="ja-JP"/>
        </w:rPr>
        <w:tab/>
        <w:t xml:space="preserve">obtain the value for the corresponding </w:t>
      </w:r>
      <w:proofErr w:type="spellStart"/>
      <w:r w:rsidRPr="005464B3">
        <w:rPr>
          <w:rFonts w:ascii="Times New Roman" w:eastAsia="Times New Roman" w:hAnsi="Times New Roman" w:cs="Times New Roman"/>
          <w:szCs w:val="20"/>
          <w:lang w:val="en-GB" w:eastAsia="ja-JP"/>
        </w:rPr>
        <w:t>Resource</w:t>
      </w:r>
      <w:r w:rsidRPr="005464B3">
        <w:rPr>
          <w:rFonts w:ascii="Times New Roman" w:eastAsia="Times New Roman" w:hAnsi="Times New Roman" w:cs="Times New Roman"/>
          <w:szCs w:val="20"/>
          <w:vertAlign w:val="subscript"/>
          <w:lang w:val="en-GB" w:eastAsia="ko-KR"/>
        </w:rPr>
        <w:t>i</w:t>
      </w:r>
      <w:proofErr w:type="spellEnd"/>
      <w:r w:rsidRPr="005464B3">
        <w:rPr>
          <w:rFonts w:ascii="Times New Roman" w:eastAsia="Times New Roman" w:hAnsi="Times New Roman" w:cs="Times New Roman"/>
          <w:szCs w:val="20"/>
          <w:lang w:val="en-GB" w:eastAsia="ja-JP"/>
        </w:rPr>
        <w:t xml:space="preserve"> field from the physical layer.</w:t>
      </w:r>
    </w:p>
    <w:p w14:paraId="3555517F" w14:textId="77777777" w:rsidR="005464B3" w:rsidRPr="005464B3" w:rsidRDefault="005464B3" w:rsidP="005464B3">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7&gt;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i/>
          <w:iCs/>
          <w:szCs w:val="20"/>
          <w:lang w:val="en-GB" w:eastAsia="ko-KR"/>
        </w:rPr>
        <w:t>dpc-Reporting-FR1</w:t>
      </w:r>
      <w:r w:rsidRPr="005464B3">
        <w:rPr>
          <w:rFonts w:ascii="Times New Roman" w:eastAsia="Times New Roman" w:hAnsi="Times New Roman" w:cs="Times New Roman"/>
          <w:szCs w:val="20"/>
          <w:lang w:val="en-GB" w:eastAsia="ko-KR"/>
        </w:rPr>
        <w:t xml:space="preserve"> is configured and </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xml:space="preserve"> </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CA</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EN-DC</w:t>
      </w:r>
      <w:r w:rsidRPr="005464B3">
        <w:rPr>
          <w:rFonts w:ascii="Times New Roman" w:eastAsia="Times New Roman" w:hAnsi="Times New Roman" w:cs="Times New Roman"/>
          <w:szCs w:val="20"/>
          <w:lang w:val="en-GB" w:eastAsia="ja-JP"/>
        </w:rPr>
        <w:t>/</w:t>
      </w:r>
      <w:proofErr w:type="spellStart"/>
      <w:r w:rsidRPr="005464B3">
        <w:rPr>
          <w:rFonts w:ascii="Times New Roman" w:eastAsia="Times New Roman" w:hAnsi="Times New Roman" w:cs="Times New Roman"/>
          <w:szCs w:val="20"/>
          <w:lang w:val="en-GB" w:eastAsia="ja-JP"/>
        </w:rPr>
        <w:t>ΔP</w:t>
      </w:r>
      <w:r w:rsidRPr="005464B3">
        <w:rPr>
          <w:rFonts w:ascii="Times New Roman" w:eastAsia="Times New Roman" w:hAnsi="Times New Roman" w:cs="Times New Roman"/>
          <w:szCs w:val="20"/>
          <w:vertAlign w:val="subscript"/>
          <w:lang w:val="en-GB" w:eastAsia="ja-JP"/>
        </w:rPr>
        <w:t>PowerClass</w:t>
      </w:r>
      <w:proofErr w:type="spellEnd"/>
      <w:r w:rsidRPr="005464B3">
        <w:rPr>
          <w:rFonts w:ascii="Times New Roman" w:eastAsia="Times New Roman" w:hAnsi="Times New Roman" w:cs="Times New Roman"/>
          <w:szCs w:val="20"/>
          <w:vertAlign w:val="subscript"/>
          <w:lang w:val="en-GB" w:eastAsia="ja-JP"/>
        </w:rPr>
        <w:t>, NR-DC</w:t>
      </w:r>
      <w:r w:rsidRPr="005464B3">
        <w:rPr>
          <w:rFonts w:ascii="Times New Roman" w:eastAsia="Times New Roman" w:hAnsi="Times New Roman" w:cs="Times New Roman"/>
          <w:szCs w:val="20"/>
          <w:lang w:val="en-GB" w:eastAsia="ja-JP"/>
        </w:rPr>
        <w:t xml:space="preserve"> reporting is triggered</w:t>
      </w:r>
      <w:r w:rsidRPr="005464B3">
        <w:rPr>
          <w:rFonts w:ascii="Times New Roman" w:eastAsia="Times New Roman" w:hAnsi="Times New Roman" w:cs="Times New Roman"/>
          <w:szCs w:val="20"/>
          <w:lang w:val="en-GB" w:eastAsia="ko-KR"/>
        </w:rPr>
        <w:t xml:space="preserve"> and this Serving Cell operates on FR1 and this Serving Cell is associated to this MAC entity:</w:t>
      </w:r>
    </w:p>
    <w:p w14:paraId="25244922" w14:textId="77777777" w:rsidR="005464B3" w:rsidRPr="005464B3" w:rsidRDefault="005464B3" w:rsidP="005464B3">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8&gt;</w:t>
      </w:r>
      <w:r w:rsidRPr="005464B3">
        <w:rPr>
          <w:rFonts w:ascii="Times New Roman" w:eastAsia="Times New Roman" w:hAnsi="Times New Roman" w:cs="Times New Roman"/>
          <w:szCs w:val="20"/>
          <w:lang w:val="en-GB" w:eastAsia="ko-KR"/>
        </w:rPr>
        <w:tab/>
        <w:t xml:space="preserve">obtain the </w:t>
      </w:r>
      <w:r w:rsidRPr="005464B3">
        <w:rPr>
          <w:rFonts w:ascii="Times New Roman" w:eastAsia="Times New Roman" w:hAnsi="Times New Roman" w:cs="Times New Roman"/>
          <w:szCs w:val="20"/>
          <w:lang w:val="en-GB" w:eastAsia="ja-JP"/>
        </w:rPr>
        <w:t>value</w:t>
      </w:r>
      <w:r w:rsidRPr="005464B3">
        <w:rPr>
          <w:rFonts w:ascii="Times New Roman" w:eastAsia="Times New Roman" w:hAnsi="Times New Roman" w:cs="Times New Roman"/>
          <w:szCs w:val="20"/>
          <w:lang w:val="en-GB" w:eastAsia="ko-KR"/>
        </w:rPr>
        <w:t xml:space="preserve"> for the corresponding DPC field(s) from the physical layer.</w:t>
      </w:r>
    </w:p>
    <w:p w14:paraId="7C166894"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noProof/>
          <w:szCs w:val="20"/>
          <w:lang w:val="en-GB" w:eastAsia="ko-KR"/>
        </w:rPr>
        <w:t>phr-Type2OtherCell</w:t>
      </w:r>
      <w:r w:rsidRPr="005464B3">
        <w:rPr>
          <w:rFonts w:ascii="Times New Roman" w:eastAsia="Times New Roman" w:hAnsi="Times New Roman" w:cs="Times New Roman"/>
          <w:noProof/>
          <w:szCs w:val="20"/>
          <w:lang w:val="en-GB" w:eastAsia="ko-KR"/>
        </w:rPr>
        <w:t xml:space="preserve"> with value </w:t>
      </w:r>
      <w:r w:rsidRPr="005464B3">
        <w:rPr>
          <w:rFonts w:ascii="Times New Roman" w:eastAsia="Times New Roman" w:hAnsi="Times New Roman" w:cs="Times New Roman"/>
          <w:i/>
          <w:noProof/>
          <w:szCs w:val="20"/>
          <w:lang w:val="en-GB" w:eastAsia="ko-KR"/>
        </w:rPr>
        <w:t>true</w:t>
      </w:r>
      <w:r w:rsidRPr="005464B3">
        <w:rPr>
          <w:rFonts w:ascii="Times New Roman" w:eastAsia="Times New Roman" w:hAnsi="Times New Roman" w:cs="Times New Roman"/>
          <w:noProof/>
          <w:szCs w:val="20"/>
          <w:lang w:val="en-GB" w:eastAsia="ko-KR"/>
        </w:rPr>
        <w:t xml:space="preserve"> is configured:</w:t>
      </w:r>
    </w:p>
    <w:p w14:paraId="02B6DDB2"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t>if the other MAC entity is E-UTRA MAC entity:</w:t>
      </w:r>
    </w:p>
    <w:p w14:paraId="3C63A6BE"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lastRenderedPageBreak/>
        <w:t>5&gt;</w:t>
      </w:r>
      <w:r w:rsidRPr="005464B3">
        <w:rPr>
          <w:rFonts w:ascii="Times New Roman" w:eastAsia="Times New Roman" w:hAnsi="Times New Roman" w:cs="Times New Roman"/>
          <w:noProof/>
          <w:szCs w:val="20"/>
          <w:lang w:val="en-GB" w:eastAsia="ko-KR"/>
        </w:rPr>
        <w:tab/>
        <w:t>obtain the value of the Type 2 power headroom for the SpCell of the other MAC entity (i.e. E-UTRA MAC entity);</w:t>
      </w:r>
    </w:p>
    <w:p w14:paraId="56009FE4"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5&gt;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noProof/>
          <w:szCs w:val="20"/>
          <w:lang w:val="en-GB" w:eastAsia="ko-KR"/>
        </w:rPr>
        <w:t>phr-ModeOtherCG</w:t>
      </w:r>
      <w:r w:rsidRPr="005464B3">
        <w:rPr>
          <w:rFonts w:ascii="Times New Roman" w:eastAsia="Times New Roman" w:hAnsi="Times New Roman" w:cs="Times New Roman"/>
          <w:noProof/>
          <w:szCs w:val="20"/>
          <w:lang w:val="en-GB" w:eastAsia="ko-KR"/>
        </w:rPr>
        <w:t xml:space="preserve"> is set to </w:t>
      </w:r>
      <w:r w:rsidRPr="005464B3">
        <w:rPr>
          <w:rFonts w:ascii="Times New Roman" w:eastAsia="Times New Roman" w:hAnsi="Times New Roman" w:cs="Times New Roman"/>
          <w:i/>
          <w:noProof/>
          <w:szCs w:val="20"/>
          <w:lang w:val="en-GB" w:eastAsia="ko-KR"/>
        </w:rPr>
        <w:t>real</w:t>
      </w:r>
      <w:r w:rsidRPr="005464B3">
        <w:rPr>
          <w:rFonts w:ascii="Times New Roman" w:eastAsia="Times New Roman" w:hAnsi="Times New Roman" w:cs="Times New Roman"/>
          <w:noProof/>
          <w:szCs w:val="20"/>
          <w:lang w:val="en-GB" w:eastAsia="ko-KR"/>
        </w:rPr>
        <w:t xml:space="preserve"> by upper layers:</w:t>
      </w:r>
    </w:p>
    <w:p w14:paraId="7102C8A3" w14:textId="77777777" w:rsidR="005464B3" w:rsidRPr="005464B3" w:rsidRDefault="005464B3" w:rsidP="005464B3">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6&gt;</w:t>
      </w:r>
      <w:r w:rsidRPr="005464B3">
        <w:rPr>
          <w:rFonts w:ascii="Times New Roman" w:eastAsia="Times New Roman" w:hAnsi="Times New Roman" w:cs="Times New Roman"/>
          <w:noProof/>
          <w:szCs w:val="20"/>
          <w:lang w:val="en-GB" w:eastAsia="ko-KR"/>
        </w:rPr>
        <w:tab/>
        <w:t>obtain the value for the corresponding P</w:t>
      </w:r>
      <w:r w:rsidRPr="005464B3">
        <w:rPr>
          <w:rFonts w:ascii="Times New Roman" w:eastAsia="Times New Roman" w:hAnsi="Times New Roman" w:cs="Times New Roman"/>
          <w:noProof/>
          <w:szCs w:val="20"/>
          <w:vertAlign w:val="subscript"/>
          <w:lang w:val="en-GB" w:eastAsia="ko-KR"/>
        </w:rPr>
        <w:t>CMAX,f,c</w:t>
      </w:r>
      <w:r w:rsidRPr="005464B3">
        <w:rPr>
          <w:rFonts w:ascii="Times New Roman" w:eastAsia="Times New Roman" w:hAnsi="Times New Roman" w:cs="Times New Roman"/>
          <w:noProof/>
          <w:szCs w:val="20"/>
          <w:lang w:val="en-GB" w:eastAsia="ko-KR"/>
        </w:rPr>
        <w:t xml:space="preserve"> field for the SpCell of the other MAC entity (i.e. E-UTRA MAC entity) from the physical layer.</w:t>
      </w:r>
    </w:p>
    <w:p w14:paraId="12D81B1D"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i/>
          <w:iCs/>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szCs w:val="20"/>
          <w:lang w:val="en-GB" w:eastAsia="ja-JP"/>
        </w:rPr>
        <w:t>if this MAC entity is configured with</w:t>
      </w:r>
      <w:r w:rsidRPr="005464B3">
        <w:rPr>
          <w:rFonts w:ascii="Times New Roman" w:eastAsia="Times New Roman" w:hAnsi="Times New Roman" w:cs="Times New Roman"/>
          <w:iCs/>
          <w:szCs w:val="20"/>
          <w:lang w:val="en-GB" w:eastAsia="ko-KR"/>
        </w:rPr>
        <w:t xml:space="preserve"> </w:t>
      </w:r>
      <w:r w:rsidRPr="005464B3">
        <w:rPr>
          <w:rFonts w:ascii="Times New Roman" w:eastAsia="Times New Roman" w:hAnsi="Times New Roman" w:cs="Times New Roman"/>
          <w:i/>
          <w:iCs/>
          <w:szCs w:val="20"/>
          <w:lang w:val="en-GB" w:eastAsia="ko-KR"/>
        </w:rPr>
        <w:t>mpe-Reporting-FR2-r17</w:t>
      </w:r>
      <w:r w:rsidRPr="005464B3">
        <w:rPr>
          <w:rFonts w:ascii="Times New Roman" w:eastAsia="Times New Roman" w:hAnsi="Times New Roman" w:cs="Times New Roman"/>
          <w:szCs w:val="20"/>
          <w:lang w:val="en-GB" w:eastAsia="ko-KR"/>
        </w:rPr>
        <w:t>:</w:t>
      </w:r>
    </w:p>
    <w:p w14:paraId="0794F1CB"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ja-JP"/>
        </w:rPr>
        <w:tab/>
        <w:t xml:space="preserve">instruct the Multiplexing and Assembly procedure to generate and transmit </w:t>
      </w:r>
      <w:r w:rsidRPr="005464B3">
        <w:rPr>
          <w:rFonts w:ascii="Times New Roman" w:eastAsia="Times New Roman" w:hAnsi="Times New Roman" w:cs="Times New Roman"/>
          <w:szCs w:val="20"/>
          <w:lang w:val="en-GB" w:eastAsia="ja-JP"/>
        </w:rPr>
        <w:t>the Enhanced Multiple entry PHR as defined in clause 6.1.3.49 based on the values reported by the physical layer.</w:t>
      </w:r>
    </w:p>
    <w:p w14:paraId="780CAC72"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szCs w:val="20"/>
          <w:lang w:val="en-GB" w:eastAsia="ja-JP"/>
        </w:rPr>
        <w:t xml:space="preserve">else if this MAC entity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szCs w:val="20"/>
          <w:lang w:val="en-GB" w:eastAsia="ko-KR"/>
        </w:rPr>
        <w:t xml:space="preserve">and any associated Serving Cell is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Cs/>
          <w:szCs w:val="20"/>
          <w:lang w:val="en-GB" w:eastAsia="en-US"/>
        </w:rPr>
        <w:t xml:space="preserve"> or </w:t>
      </w:r>
      <w:r w:rsidRPr="005464B3">
        <w:rPr>
          <w:rFonts w:ascii="Times" w:eastAsia="Malgun Gothic" w:hAnsi="Times" w:cs="Times"/>
          <w:i/>
          <w:iCs/>
          <w:szCs w:val="20"/>
          <w:lang w:val="en-GB" w:eastAsia="en-US"/>
        </w:rPr>
        <w:t>multipanelSchemeSFN</w:t>
      </w:r>
      <w:r w:rsidRPr="005464B3">
        <w:rPr>
          <w:rFonts w:ascii="Times" w:eastAsia="Malgun Gothic" w:hAnsi="Times" w:cs="Times"/>
          <w:iCs/>
          <w:szCs w:val="20"/>
          <w:lang w:val="en-GB" w:eastAsia="en-US"/>
        </w:rPr>
        <w:t>:</w:t>
      </w:r>
    </w:p>
    <w:p w14:paraId="194077FE" w14:textId="77777777" w:rsidR="005464B3" w:rsidRPr="005464B3" w:rsidRDefault="005464B3" w:rsidP="005464B3">
      <w:pPr>
        <w:overflowPunct w:val="0"/>
        <w:autoSpaceDE w:val="0"/>
        <w:autoSpaceDN w:val="0"/>
        <w:adjustRightInd w:val="0"/>
        <w:ind w:left="1418" w:hanging="284"/>
        <w:textAlignment w:val="baseline"/>
        <w:rPr>
          <w:rFonts w:ascii="Times New Roman" w:eastAsia="Malgun Gothic" w:hAnsi="Times New Roman" w:cs="Times New Roman"/>
          <w:iCs/>
          <w:szCs w:val="20"/>
          <w:lang w:val="en-GB"/>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r>
      <w:r w:rsidRPr="005464B3">
        <w:rPr>
          <w:rFonts w:ascii="Times New Roman" w:eastAsia="Times New Roman" w:hAnsi="Times New Roman" w:cs="Times New Roman"/>
          <w:noProof/>
          <w:szCs w:val="20"/>
          <w:lang w:val="en-GB" w:eastAsia="ja-JP"/>
        </w:rPr>
        <w:t xml:space="preserve">instruct the Multiplexing and Assembly procedure to generate and transmit </w:t>
      </w:r>
      <w:r w:rsidRPr="005464B3">
        <w:rPr>
          <w:rFonts w:ascii="Times New Roman" w:eastAsia="Times New Roman" w:hAnsi="Times New Roman" w:cs="Times New Roman"/>
          <w:szCs w:val="20"/>
          <w:lang w:val="en-GB" w:eastAsia="ja-JP"/>
        </w:rPr>
        <w:t>the Enhanced Multiple Entry PHR for multiple TRP STx2P MAC CE as defined in clause 6.1.3.YY based on the values reported by the physical layer.</w:t>
      </w:r>
    </w:p>
    <w:p w14:paraId="59481860"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szCs w:val="20"/>
          <w:lang w:val="en-GB" w:eastAsia="ja-JP"/>
        </w:rPr>
        <w:t xml:space="preserve">else if this MAC entity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ja-JP"/>
        </w:rPr>
        <w:t xml:space="preserve"> </w:t>
      </w:r>
      <w:r w:rsidRPr="005464B3">
        <w:rPr>
          <w:rFonts w:ascii="Times New Roman" w:eastAsia="Times New Roman" w:hAnsi="Times New Roman" w:cs="Times New Roman"/>
          <w:szCs w:val="20"/>
          <w:lang w:val="en-GB" w:eastAsia="ko-KR"/>
        </w:rPr>
        <w:t>and any associated Serving Cell is configured with multiple TRP PUSCH repetition:</w:t>
      </w:r>
    </w:p>
    <w:p w14:paraId="3DDBF131" w14:textId="77777777" w:rsidR="005464B3" w:rsidRPr="005464B3" w:rsidRDefault="005464B3" w:rsidP="005464B3">
      <w:pPr>
        <w:overflowPunct w:val="0"/>
        <w:autoSpaceDE w:val="0"/>
        <w:autoSpaceDN w:val="0"/>
        <w:adjustRightInd w:val="0"/>
        <w:ind w:left="1418" w:hanging="284"/>
        <w:textAlignment w:val="baseline"/>
        <w:rPr>
          <w:rFonts w:ascii="Times New Roman" w:eastAsia="Malgun Gothic" w:hAnsi="Times New Roman" w:cs="Times New Roman"/>
          <w:iCs/>
          <w:szCs w:val="20"/>
          <w:lang w:val="en-GB"/>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r>
      <w:r w:rsidRPr="005464B3">
        <w:rPr>
          <w:rFonts w:ascii="Times New Roman" w:eastAsia="Times New Roman" w:hAnsi="Times New Roman" w:cs="Times New Roman"/>
          <w:noProof/>
          <w:szCs w:val="20"/>
          <w:lang w:val="en-GB" w:eastAsia="ja-JP"/>
        </w:rPr>
        <w:t xml:space="preserve">instruct the Multiplexing and Assembly procedure to generate and transmit </w:t>
      </w:r>
      <w:r w:rsidRPr="005464B3">
        <w:rPr>
          <w:rFonts w:ascii="Times New Roman" w:eastAsia="Times New Roman" w:hAnsi="Times New Roman" w:cs="Times New Roman"/>
          <w:szCs w:val="20"/>
          <w:lang w:val="en-GB" w:eastAsia="ja-JP"/>
        </w:rPr>
        <w:t>the Enhanced Multiple Entry PHR for multiple TRP MAC CE as defined in clause 6.1.3.51 based on the values reported by the physical layer.</w:t>
      </w:r>
    </w:p>
    <w:p w14:paraId="39C0C83B"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r>
      <w:r w:rsidRPr="005464B3">
        <w:rPr>
          <w:rFonts w:ascii="Times New Roman" w:eastAsia="Malgun Gothic" w:hAnsi="Times New Roman" w:cs="Times New Roman"/>
          <w:szCs w:val="20"/>
          <w:lang w:val="en-GB"/>
        </w:rPr>
        <w:t xml:space="preserve">else if this MAC entity is configured with </w:t>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Times New Roman" w:eastAsia="Times New Roman" w:hAnsi="Times New Roman" w:cs="Times New Roman"/>
          <w:szCs w:val="20"/>
          <w:lang w:val="en-GB" w:eastAsia="ko-KR"/>
        </w:rPr>
        <w:t>:</w:t>
      </w:r>
    </w:p>
    <w:p w14:paraId="33CE5AB3"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r>
      <w:r w:rsidRPr="005464B3">
        <w:rPr>
          <w:rFonts w:ascii="Times New Roman" w:eastAsia="Times New Roman" w:hAnsi="Times New Roman" w:cs="Times New Roman"/>
          <w:noProof/>
          <w:szCs w:val="20"/>
          <w:lang w:val="en-GB" w:eastAsia="ja-JP"/>
        </w:rPr>
        <w:t xml:space="preserve">instruct the Multiplexing and Assembly procedure to generate and transmit </w:t>
      </w:r>
      <w:r w:rsidRPr="005464B3">
        <w:rPr>
          <w:rFonts w:ascii="Times New Roman" w:eastAsia="Times New Roman" w:hAnsi="Times New Roman" w:cs="Times New Roman"/>
          <w:szCs w:val="20"/>
          <w:lang w:val="en-GB" w:eastAsia="ja-JP"/>
        </w:rPr>
        <w:t xml:space="preserve">the </w:t>
      </w:r>
      <w:r w:rsidRPr="005464B3">
        <w:rPr>
          <w:rFonts w:ascii="Times New Roman" w:eastAsia="Malgun Gothic" w:hAnsi="Times New Roman" w:cs="Times New Roman"/>
          <w:szCs w:val="20"/>
          <w:lang w:val="en-GB"/>
        </w:rPr>
        <w:t>Multiple Entry PHR with assumed PUSCH MAC CE as defined in clause 6.1.3.78 based on the values reported by the physical layer.</w:t>
      </w:r>
    </w:p>
    <w:p w14:paraId="0E7A41A6"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t>else:</w:t>
      </w:r>
    </w:p>
    <w:p w14:paraId="03352EC3"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r>
      <w:r w:rsidRPr="005464B3">
        <w:rPr>
          <w:rFonts w:ascii="Times New Roman" w:eastAsia="Times New Roman" w:hAnsi="Times New Roman" w:cs="Times New Roman"/>
          <w:noProof/>
          <w:szCs w:val="20"/>
          <w:lang w:val="en-GB" w:eastAsia="ja-JP"/>
        </w:rPr>
        <w:t xml:space="preserve">instruct the Multiplexing and Assembly procedure to generate and transmit </w:t>
      </w:r>
      <w:r w:rsidRPr="005464B3">
        <w:rPr>
          <w:rFonts w:ascii="Times New Roman" w:eastAsia="Times New Roman" w:hAnsi="Times New Roman" w:cs="Times New Roman"/>
          <w:szCs w:val="20"/>
          <w:lang w:val="en-GB" w:eastAsia="ja-JP"/>
        </w:rPr>
        <w:t xml:space="preserve">the </w:t>
      </w:r>
      <w:r w:rsidRPr="005464B3">
        <w:rPr>
          <w:rFonts w:ascii="Times New Roman" w:eastAsia="Times New Roman" w:hAnsi="Times New Roman" w:cs="Times New Roman"/>
          <w:noProof/>
          <w:szCs w:val="20"/>
          <w:lang w:val="en-GB" w:eastAsia="ja-JP"/>
        </w:rPr>
        <w:t xml:space="preserve">Multiple Entry PHR MAC </w:t>
      </w:r>
      <w:r w:rsidRPr="005464B3">
        <w:rPr>
          <w:rFonts w:ascii="Times New Roman" w:eastAsia="Times New Roman" w:hAnsi="Times New Roman" w:cs="Times New Roman"/>
          <w:noProof/>
          <w:szCs w:val="20"/>
          <w:lang w:val="en-GB" w:eastAsia="ko-KR"/>
        </w:rPr>
        <w:t>CE</w:t>
      </w:r>
      <w:r w:rsidRPr="005464B3">
        <w:rPr>
          <w:rFonts w:ascii="Times New Roman" w:eastAsia="Times New Roman" w:hAnsi="Times New Roman" w:cs="Times New Roman"/>
          <w:noProof/>
          <w:szCs w:val="20"/>
          <w:lang w:val="en-GB" w:eastAsia="ja-JP"/>
        </w:rPr>
        <w:t xml:space="preserve"> as defined in clause 6.1.3.</w:t>
      </w:r>
      <w:r w:rsidRPr="005464B3">
        <w:rPr>
          <w:rFonts w:ascii="Times New Roman" w:eastAsia="Times New Roman" w:hAnsi="Times New Roman" w:cs="Times New Roman"/>
          <w:noProof/>
          <w:szCs w:val="20"/>
          <w:lang w:val="en-GB" w:eastAsia="ko-KR"/>
        </w:rPr>
        <w:t>9</w:t>
      </w:r>
      <w:r w:rsidRPr="005464B3">
        <w:rPr>
          <w:rFonts w:ascii="Times New Roman" w:eastAsia="Times New Roman" w:hAnsi="Times New Roman" w:cs="Times New Roman"/>
          <w:noProof/>
          <w:szCs w:val="20"/>
          <w:lang w:val="en-GB" w:eastAsia="ja-JP"/>
        </w:rPr>
        <w:t xml:space="preserve"> based on the values reported by the physical layer.</w:t>
      </w:r>
    </w:p>
    <w:p w14:paraId="2A4F9DD2"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ja-JP"/>
        </w:rPr>
        <w:tab/>
        <w:t>else</w:t>
      </w:r>
      <w:r w:rsidRPr="005464B3">
        <w:rPr>
          <w:rFonts w:ascii="Times New Roman" w:eastAsia="Times New Roman" w:hAnsi="Times New Roman" w:cs="Times New Roman"/>
          <w:noProof/>
          <w:szCs w:val="20"/>
          <w:lang w:val="en-GB" w:eastAsia="ko-KR"/>
        </w:rPr>
        <w:t xml:space="preserve"> (i.e. Single Entry PHR format is used)</w:t>
      </w:r>
      <w:r w:rsidRPr="005464B3">
        <w:rPr>
          <w:rFonts w:ascii="Times New Roman" w:eastAsia="Times New Roman" w:hAnsi="Times New Roman" w:cs="Times New Roman"/>
          <w:noProof/>
          <w:szCs w:val="20"/>
          <w:lang w:val="en-GB" w:eastAsia="ja-JP"/>
        </w:rPr>
        <w:t>:</w:t>
      </w:r>
    </w:p>
    <w:p w14:paraId="4B6656DC"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3&gt;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szCs w:val="20"/>
          <w:lang w:val="en-GB" w:eastAsia="ja-JP"/>
        </w:rPr>
        <w:t>this MAC entity is configured with</w:t>
      </w:r>
      <w:r w:rsidRPr="005464B3">
        <w:rPr>
          <w:rFonts w:ascii="Times New Roman" w:eastAsia="Times New Roman" w:hAnsi="Times New Roman" w:cs="Times New Roman"/>
          <w:iCs/>
          <w:szCs w:val="20"/>
          <w:lang w:val="en-GB" w:eastAsia="ja-JP"/>
        </w:rPr>
        <w:t xml:space="preserve">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ja-JP"/>
        </w:rPr>
        <w:t xml:space="preserve"> for multiple TRP PUSCH repetition or </w:t>
      </w:r>
      <w:proofErr w:type="spellStart"/>
      <w:r w:rsidRPr="005464B3">
        <w:rPr>
          <w:rFonts w:ascii="Times" w:eastAsia="Malgun Gothic" w:hAnsi="Times" w:cs="Times"/>
          <w:i/>
          <w:szCs w:val="20"/>
          <w:lang w:val="en-GB" w:eastAsia="en-US"/>
        </w:rPr>
        <w:t>multipanelSchemeSDM</w:t>
      </w:r>
      <w:proofErr w:type="spellEnd"/>
      <w:r w:rsidRPr="005464B3">
        <w:rPr>
          <w:rFonts w:ascii="Times" w:eastAsia="Malgun Gothic" w:hAnsi="Times" w:cs="Times"/>
          <w:i/>
          <w:szCs w:val="20"/>
          <w:lang w:val="en-GB" w:eastAsia="en-US"/>
        </w:rPr>
        <w:t xml:space="preserve"> </w:t>
      </w:r>
      <w:r w:rsidRPr="005464B3">
        <w:rPr>
          <w:rFonts w:ascii="Times" w:eastAsia="Malgun Gothic" w:hAnsi="Times" w:cs="Times"/>
          <w:szCs w:val="20"/>
          <w:lang w:val="en-GB" w:eastAsia="en-US"/>
        </w:rPr>
        <w:t>or</w:t>
      </w:r>
      <w:r w:rsidRPr="005464B3">
        <w:rPr>
          <w:rFonts w:ascii="Times" w:eastAsia="Malgun Gothic" w:hAnsi="Times" w:cs="Times"/>
          <w:i/>
          <w:szCs w:val="20"/>
          <w:lang w:val="en-GB" w:eastAsia="en-US"/>
        </w:rPr>
        <w:t xml:space="preserve"> multipanelSchemeSFN</w:t>
      </w:r>
      <w:r w:rsidRPr="005464B3">
        <w:rPr>
          <w:rFonts w:ascii="Times New Roman" w:eastAsia="Times New Roman" w:hAnsi="Times New Roman" w:cs="Times New Roman"/>
          <w:szCs w:val="20"/>
          <w:lang w:val="en-GB" w:eastAsia="ko-KR"/>
        </w:rPr>
        <w:t>:</w:t>
      </w:r>
    </w:p>
    <w:p w14:paraId="301F1109"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ko-KR"/>
        </w:rPr>
        <w:t>4&gt;</w:t>
      </w:r>
      <w:r w:rsidRPr="005464B3">
        <w:rPr>
          <w:rFonts w:ascii="Times New Roman" w:eastAsia="Times New Roman" w:hAnsi="Times New Roman" w:cs="Times New Roman"/>
          <w:szCs w:val="20"/>
          <w:lang w:val="en-GB" w:eastAsia="ja-JP"/>
        </w:rPr>
        <w:tab/>
        <w:t>obtain two values of the Type 1 power headroom from the physical layer</w:t>
      </w:r>
      <w:r w:rsidRPr="005464B3">
        <w:rPr>
          <w:rFonts w:ascii="Times New Roman" w:eastAsia="Times New Roman" w:hAnsi="Times New Roman" w:cs="Times New Roman"/>
          <w:szCs w:val="20"/>
          <w:lang w:val="en-GB" w:eastAsia="ko-KR"/>
        </w:rPr>
        <w:t xml:space="preserve"> for the corresponding uplink carrier of the </w:t>
      </w:r>
      <w:proofErr w:type="spellStart"/>
      <w:r w:rsidRPr="005464B3">
        <w:rPr>
          <w:rFonts w:ascii="Times New Roman" w:eastAsia="Times New Roman" w:hAnsi="Times New Roman" w:cs="Times New Roman"/>
          <w:szCs w:val="20"/>
          <w:lang w:val="en-GB" w:eastAsia="ko-KR"/>
        </w:rPr>
        <w:t>PCell</w:t>
      </w:r>
      <w:proofErr w:type="spellEnd"/>
      <w:r w:rsidRPr="005464B3">
        <w:rPr>
          <w:rFonts w:ascii="Times New Roman" w:eastAsia="Times New Roman" w:hAnsi="Times New Roman" w:cs="Times New Roman"/>
          <w:szCs w:val="20"/>
          <w:lang w:val="en-GB" w:eastAsia="ja-JP"/>
        </w:rPr>
        <w:t>.</w:t>
      </w:r>
    </w:p>
    <w:p w14:paraId="32DD5B50"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3&gt;</w:t>
      </w:r>
      <w:r w:rsidRPr="005464B3">
        <w:rPr>
          <w:rFonts w:ascii="Times New Roman" w:eastAsia="Times New Roman" w:hAnsi="Times New Roman" w:cs="Times New Roman"/>
          <w:szCs w:val="20"/>
          <w:lang w:val="en-GB" w:eastAsia="ko-KR"/>
        </w:rPr>
        <w:tab/>
        <w:t>else:</w:t>
      </w:r>
    </w:p>
    <w:p w14:paraId="7104EC1E"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ja-JP"/>
        </w:rPr>
        <w:tab/>
        <w:t>obtain the value of the Type 1 power headroom from the physical layer</w:t>
      </w:r>
      <w:r w:rsidRPr="005464B3">
        <w:rPr>
          <w:rFonts w:ascii="Times New Roman" w:eastAsia="Times New Roman" w:hAnsi="Times New Roman" w:cs="Times New Roman"/>
          <w:noProof/>
          <w:szCs w:val="20"/>
          <w:lang w:val="en-GB" w:eastAsia="ko-KR"/>
        </w:rPr>
        <w:t xml:space="preserve"> for the corresponding uplink carrier of the PCell</w:t>
      </w:r>
      <w:r w:rsidRPr="005464B3">
        <w:rPr>
          <w:rFonts w:ascii="Times New Roman" w:eastAsia="Times New Roman" w:hAnsi="Times New Roman" w:cs="Times New Roman"/>
          <w:noProof/>
          <w:szCs w:val="20"/>
          <w:lang w:val="en-GB" w:eastAsia="ja-JP"/>
        </w:rPr>
        <w:t>.</w:t>
      </w:r>
    </w:p>
    <w:p w14:paraId="64E335DB" w14:textId="77777777" w:rsidR="005464B3" w:rsidRPr="005464B3" w:rsidRDefault="005464B3" w:rsidP="005464B3">
      <w:pPr>
        <w:overflowPunct w:val="0"/>
        <w:autoSpaceDE w:val="0"/>
        <w:autoSpaceDN w:val="0"/>
        <w:adjustRightInd w:val="0"/>
        <w:ind w:left="1135" w:hanging="284"/>
        <w:textAlignment w:val="baseline"/>
        <w:rPr>
          <w:rFonts w:ascii="Times New Roman" w:eastAsia="Malgun Gothic" w:hAnsi="Times New Roman" w:cs="Times New Roman"/>
          <w:szCs w:val="20"/>
          <w:lang w:val="en-GB" w:eastAsia="ko-KR"/>
        </w:rPr>
      </w:pPr>
      <w:r w:rsidRPr="005464B3">
        <w:rPr>
          <w:rFonts w:ascii="Times New Roman" w:eastAsia="Malgun Gothic" w:hAnsi="Times New Roman" w:cs="Times New Roman"/>
          <w:szCs w:val="20"/>
          <w:lang w:val="en-GB" w:eastAsia="ko-KR"/>
        </w:rPr>
        <w:t>3&gt;</w:t>
      </w:r>
      <w:r w:rsidRPr="005464B3">
        <w:rPr>
          <w:rFonts w:ascii="Times New Roman" w:eastAsia="Malgun Gothic" w:hAnsi="Times New Roman" w:cs="Times New Roman"/>
          <w:szCs w:val="20"/>
          <w:lang w:val="en-GB" w:eastAsia="ko-KR"/>
        </w:rPr>
        <w:tab/>
        <w:t xml:space="preserve">if this MAC entity is configured with </w:t>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Times New Roman" w:eastAsia="Malgun Gothic" w:hAnsi="Times New Roman" w:cs="Times New Roman"/>
          <w:szCs w:val="20"/>
          <w:lang w:val="en-GB" w:eastAsia="ko-KR"/>
        </w:rPr>
        <w:t>:</w:t>
      </w:r>
    </w:p>
    <w:p w14:paraId="7B95EF3E" w14:textId="77777777" w:rsidR="005464B3" w:rsidRPr="005464B3" w:rsidRDefault="005464B3" w:rsidP="005464B3">
      <w:pPr>
        <w:overflowPunct w:val="0"/>
        <w:autoSpaceDE w:val="0"/>
        <w:autoSpaceDN w:val="0"/>
        <w:adjustRightInd w:val="0"/>
        <w:ind w:left="1418" w:hanging="284"/>
        <w:textAlignment w:val="baseline"/>
        <w:rPr>
          <w:rFonts w:ascii="Times New Roman" w:eastAsia="Malgun Gothic" w:hAnsi="Times New Roman" w:cs="Times New Roman"/>
          <w:szCs w:val="20"/>
          <w:lang w:val="en-GB" w:eastAsia="ko-KR"/>
        </w:rPr>
      </w:pPr>
      <w:r w:rsidRPr="005464B3">
        <w:rPr>
          <w:rFonts w:ascii="Times New Roman" w:eastAsia="Times New Roman" w:hAnsi="Times New Roman" w:cs="Times New Roman"/>
          <w:szCs w:val="20"/>
          <w:lang w:val="en-GB" w:eastAsia="ko-KR"/>
        </w:rPr>
        <w:t>4&gt;</w:t>
      </w:r>
      <w:r w:rsidRPr="005464B3">
        <w:rPr>
          <w:rFonts w:ascii="Times New Roman" w:eastAsia="Times New Roman" w:hAnsi="Times New Roman" w:cs="Times New Roman"/>
          <w:szCs w:val="20"/>
          <w:lang w:val="en-GB" w:eastAsia="ko-KR"/>
        </w:rPr>
        <w:tab/>
      </w:r>
      <w:r w:rsidRPr="005464B3">
        <w:rPr>
          <w:rFonts w:ascii="Times New Roman" w:eastAsia="Malgun Gothic" w:hAnsi="Times New Roman" w:cs="Times New Roman"/>
          <w:szCs w:val="20"/>
          <w:lang w:val="en-GB" w:eastAsia="ko-KR"/>
        </w:rPr>
        <w:t xml:space="preserve">if </w:t>
      </w:r>
      <w:r w:rsidRPr="005464B3">
        <w:rPr>
          <w:rFonts w:ascii="Times New Roman" w:eastAsia="Malgun Gothic" w:hAnsi="Times New Roman" w:cs="Times New Roman"/>
          <w:i/>
          <w:szCs w:val="20"/>
          <w:lang w:val="en-GB" w:eastAsia="ko-KR"/>
        </w:rPr>
        <w:t>dynamicTransformPrecoderFieldPresenceDCI-0-1-r18</w:t>
      </w:r>
      <w:r w:rsidRPr="005464B3">
        <w:rPr>
          <w:rFonts w:ascii="Times New Roman" w:eastAsia="Malgun Gothic" w:hAnsi="Times New Roman" w:cs="Times New Roman"/>
          <w:szCs w:val="20"/>
          <w:lang w:val="en-GB" w:eastAsia="ko-KR"/>
        </w:rPr>
        <w:t xml:space="preserve"> or </w:t>
      </w:r>
      <w:r w:rsidRPr="005464B3">
        <w:rPr>
          <w:rFonts w:ascii="Times New Roman" w:eastAsia="Times New Roman" w:hAnsi="Times New Roman" w:cs="Times New Roman"/>
          <w:i/>
          <w:szCs w:val="20"/>
          <w:lang w:val="en-GB" w:eastAsia="ja-JP"/>
        </w:rPr>
        <w:t>dynamicTransformPrecoderFieldPresenceDCI</w:t>
      </w:r>
      <w:r w:rsidRPr="005464B3">
        <w:rPr>
          <w:rFonts w:ascii="Times New Roman" w:eastAsia="Malgun Gothic" w:hAnsi="Times New Roman" w:cs="Times New Roman"/>
          <w:i/>
          <w:szCs w:val="20"/>
          <w:lang w:val="en-GB" w:eastAsia="ko-KR"/>
        </w:rPr>
        <w:t xml:space="preserve">-0-2-r18 </w:t>
      </w:r>
      <w:r w:rsidRPr="005464B3">
        <w:rPr>
          <w:rFonts w:ascii="Times New Roman" w:eastAsia="Malgun Gothic" w:hAnsi="Times New Roman" w:cs="Times New Roman"/>
          <w:szCs w:val="20"/>
          <w:lang w:val="en-GB" w:eastAsia="ko-KR"/>
        </w:rPr>
        <w:t xml:space="preserve">is set to </w:t>
      </w:r>
      <w:r w:rsidRPr="005464B3">
        <w:rPr>
          <w:rFonts w:ascii="Times New Roman" w:eastAsia="Malgun Gothic" w:hAnsi="Times New Roman" w:cs="Times New Roman"/>
          <w:i/>
          <w:szCs w:val="20"/>
          <w:lang w:val="en-GB" w:eastAsia="ko-KR"/>
        </w:rPr>
        <w:t>enabled</w:t>
      </w:r>
      <w:r w:rsidRPr="005464B3">
        <w:rPr>
          <w:rFonts w:ascii="Times New Roman" w:eastAsia="Malgun Gothic" w:hAnsi="Times New Roman" w:cs="Times New Roman"/>
          <w:szCs w:val="20"/>
          <w:lang w:val="en-GB" w:eastAsia="ko-KR"/>
        </w:rPr>
        <w:t xml:space="preserve"> in the active BWP of this Serving Cell:</w:t>
      </w:r>
    </w:p>
    <w:p w14:paraId="420811D0" w14:textId="77777777" w:rsidR="005464B3" w:rsidRPr="005464B3" w:rsidRDefault="005464B3" w:rsidP="005464B3">
      <w:pPr>
        <w:overflowPunct w:val="0"/>
        <w:autoSpaceDE w:val="0"/>
        <w:autoSpaceDN w:val="0"/>
        <w:adjustRightInd w:val="0"/>
        <w:ind w:left="1702" w:hanging="284"/>
        <w:textAlignment w:val="baseline"/>
        <w:rPr>
          <w:rFonts w:ascii="Times New Roman" w:eastAsia="Malgun Gothic" w:hAnsi="Times New Roman" w:cs="Times New Roman"/>
          <w:szCs w:val="20"/>
          <w:lang w:val="en-GB" w:eastAsia="ko-KR"/>
        </w:rPr>
      </w:pPr>
      <w:r w:rsidRPr="005464B3">
        <w:rPr>
          <w:rFonts w:ascii="Times New Roman" w:eastAsia="Malgun Gothic" w:hAnsi="Times New Roman" w:cs="Times New Roman"/>
          <w:szCs w:val="20"/>
          <w:lang w:val="en-GB" w:eastAsia="ko-KR"/>
        </w:rPr>
        <w:t>5&gt;</w:t>
      </w:r>
      <w:r w:rsidRPr="005464B3">
        <w:rPr>
          <w:rFonts w:ascii="Times New Roman" w:eastAsia="Malgun Gothic" w:hAnsi="Times New Roman" w:cs="Times New Roman"/>
          <w:szCs w:val="20"/>
          <w:lang w:val="en-GB" w:eastAsia="ko-KR"/>
        </w:rPr>
        <w:tab/>
        <w:t xml:space="preserve">obtain the value for the corresponding </w:t>
      </w:r>
      <w:proofErr w:type="spellStart"/>
      <w:r w:rsidRPr="005464B3">
        <w:rPr>
          <w:rFonts w:ascii="Times New Roman" w:eastAsia="Malgun Gothic" w:hAnsi="Times New Roman" w:cs="Times New Roman"/>
          <w:szCs w:val="20"/>
          <w:lang w:val="en-GB" w:eastAsia="ko-KR"/>
        </w:rPr>
        <w:t>P</w:t>
      </w:r>
      <w:r w:rsidRPr="005464B3">
        <w:rPr>
          <w:rFonts w:ascii="Times New Roman" w:eastAsia="Malgun Gothic" w:hAnsi="Times New Roman" w:cs="Times New Roman"/>
          <w:szCs w:val="20"/>
          <w:vertAlign w:val="subscript"/>
          <w:lang w:val="en-GB" w:eastAsia="ko-KR"/>
        </w:rPr>
        <w:t>CMAX,f,c</w:t>
      </w:r>
      <w:proofErr w:type="spellEnd"/>
      <w:r w:rsidRPr="005464B3">
        <w:rPr>
          <w:rFonts w:ascii="Times New Roman" w:eastAsia="Malgun Gothic" w:hAnsi="Times New Roman" w:cs="Times New Roman"/>
          <w:szCs w:val="20"/>
          <w:lang w:val="en-GB" w:eastAsia="ko-KR"/>
        </w:rPr>
        <w:t xml:space="preserve"> field for assumed PUSCH from the physical layer,</w:t>
      </w:r>
      <w:r w:rsidRPr="005464B3">
        <w:rPr>
          <w:rFonts w:ascii="Times New Roman" w:eastAsia="Times New Roman" w:hAnsi="Times New Roman" w:cs="Times New Roman"/>
          <w:szCs w:val="20"/>
          <w:lang w:val="en-GB" w:eastAsia="ko-KR"/>
        </w:rPr>
        <w:t xml:space="preserve"> if available, as specified in clause 7.7 of TS 38.213 [6]</w:t>
      </w:r>
      <w:r w:rsidRPr="005464B3">
        <w:rPr>
          <w:rFonts w:ascii="Times New Roman" w:eastAsia="Malgun Gothic" w:hAnsi="Times New Roman" w:cs="Times New Roman"/>
          <w:szCs w:val="20"/>
          <w:lang w:val="en-GB" w:eastAsia="ko-KR"/>
        </w:rPr>
        <w:t>.</w:t>
      </w:r>
    </w:p>
    <w:p w14:paraId="4AA02ECE"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5464B3">
        <w:rPr>
          <w:rFonts w:ascii="Times New Roman" w:eastAsia="Malgun Gothic" w:hAnsi="Times New Roman" w:cs="Times New Roman"/>
          <w:szCs w:val="20"/>
          <w:lang w:val="en-GB" w:eastAsia="ko-KR"/>
        </w:rPr>
        <w:t>3&gt;</w:t>
      </w:r>
      <w:r w:rsidRPr="005464B3">
        <w:rPr>
          <w:rFonts w:ascii="Times New Roman" w:eastAsia="Malgun Gothic" w:hAnsi="Times New Roman" w:cs="Times New Roman"/>
          <w:szCs w:val="20"/>
          <w:lang w:val="en-GB" w:eastAsia="ko-KR"/>
        </w:rPr>
        <w:tab/>
        <w:t>if this MAC entity is configured with</w:t>
      </w:r>
      <w:r w:rsidRPr="005464B3">
        <w:rPr>
          <w:rFonts w:ascii="Times New Roman" w:eastAsia="Times New Roman" w:hAnsi="Times New Roman" w:cs="Times New Roman"/>
          <w:i/>
          <w:iCs/>
          <w:szCs w:val="20"/>
          <w:lang w:val="en-GB" w:eastAsia="ja-JP"/>
        </w:rPr>
        <w:t xml:space="preserve">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i/>
          <w:iCs/>
          <w:szCs w:val="20"/>
          <w:lang w:val="en-GB" w:eastAsia="ja-JP"/>
        </w:rPr>
        <w:t xml:space="preserve"> </w:t>
      </w:r>
      <w:r w:rsidRPr="005464B3">
        <w:rPr>
          <w:rFonts w:ascii="Times New Roman" w:eastAsia="Times New Roman" w:hAnsi="Times New Roman" w:cs="Times New Roman"/>
          <w:iCs/>
          <w:szCs w:val="20"/>
          <w:lang w:val="en-GB" w:eastAsia="ja-JP"/>
        </w:rPr>
        <w:t xml:space="preserve">and </w:t>
      </w:r>
      <w:r w:rsidRPr="005464B3">
        <w:rPr>
          <w:rFonts w:ascii="Times New Roman" w:eastAsia="Malgun Gothic" w:hAnsi="Times New Roman" w:cs="Times New Roman"/>
          <w:szCs w:val="20"/>
          <w:lang w:val="en-GB" w:eastAsia="ko-KR"/>
        </w:rPr>
        <w:t xml:space="preserve">if this Serving Cell is configured with </w:t>
      </w:r>
      <w:proofErr w:type="spellStart"/>
      <w:r w:rsidRPr="005464B3">
        <w:rPr>
          <w:rFonts w:ascii="Times" w:eastAsia="Malgun Gothic" w:hAnsi="Times" w:cs="Times"/>
          <w:i/>
          <w:iCs/>
          <w:szCs w:val="20"/>
          <w:lang w:val="en-GB" w:eastAsia="en-US"/>
        </w:rPr>
        <w:t>multipanelSchemeSDM</w:t>
      </w:r>
      <w:proofErr w:type="spellEnd"/>
      <w:r w:rsidRPr="005464B3">
        <w:rPr>
          <w:rFonts w:ascii="Times" w:eastAsia="Malgun Gothic" w:hAnsi="Times" w:cs="Times"/>
          <w:i/>
          <w:iCs/>
          <w:szCs w:val="20"/>
          <w:lang w:val="en-GB" w:eastAsia="en-US"/>
        </w:rPr>
        <w:t xml:space="preserve"> </w:t>
      </w:r>
      <w:r w:rsidRPr="005464B3">
        <w:rPr>
          <w:rFonts w:ascii="Times" w:eastAsia="Malgun Gothic" w:hAnsi="Times" w:cs="Times"/>
          <w:iCs/>
          <w:szCs w:val="20"/>
          <w:lang w:val="en-GB" w:eastAsia="en-US"/>
        </w:rPr>
        <w:t xml:space="preserve">or </w:t>
      </w:r>
      <w:r w:rsidRPr="005464B3">
        <w:rPr>
          <w:rFonts w:ascii="Times" w:eastAsia="Malgun Gothic" w:hAnsi="Times" w:cs="Times"/>
          <w:i/>
          <w:iCs/>
          <w:szCs w:val="20"/>
          <w:lang w:val="en-GB" w:eastAsia="en-US"/>
        </w:rPr>
        <w:t>multipanelSchemeSFN</w:t>
      </w:r>
      <w:r w:rsidRPr="005464B3">
        <w:rPr>
          <w:rFonts w:ascii="Times New Roman" w:eastAsia="Times New Roman" w:hAnsi="Times New Roman" w:cs="Times New Roman"/>
          <w:szCs w:val="20"/>
          <w:lang w:val="en-GB" w:eastAsia="ko-KR"/>
        </w:rPr>
        <w:t>:</w:t>
      </w:r>
    </w:p>
    <w:p w14:paraId="7E30714B"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ja-JP"/>
        </w:rPr>
        <w:tab/>
      </w:r>
      <w:r w:rsidRPr="005464B3">
        <w:rPr>
          <w:rFonts w:ascii="Times New Roman" w:eastAsia="Times New Roman" w:hAnsi="Times New Roman" w:cs="Times New Roman"/>
          <w:szCs w:val="20"/>
          <w:lang w:val="en-GB" w:eastAsia="ko-KR"/>
        </w:rPr>
        <w:t xml:space="preserve">obtain two values for the corresponding </w:t>
      </w:r>
      <w:proofErr w:type="spellStart"/>
      <w:r w:rsidRPr="005464B3">
        <w:rPr>
          <w:rFonts w:ascii="Times New Roman" w:eastAsia="Times New Roman" w:hAnsi="Times New Roman" w:cs="Times New Roman"/>
          <w:szCs w:val="20"/>
          <w:lang w:val="en-GB" w:eastAsia="ko-KR"/>
        </w:rPr>
        <w:t>P</w:t>
      </w:r>
      <w:r w:rsidRPr="005464B3">
        <w:rPr>
          <w:rFonts w:ascii="Times New Roman" w:eastAsia="Times New Roman" w:hAnsi="Times New Roman" w:cs="Times New Roman"/>
          <w:szCs w:val="20"/>
          <w:vertAlign w:val="subscript"/>
          <w:lang w:val="en-GB" w:eastAsia="ko-KR"/>
        </w:rPr>
        <w:t>CMAX,f,c,k</w:t>
      </w:r>
      <w:proofErr w:type="spellEnd"/>
      <w:r w:rsidRPr="005464B3">
        <w:rPr>
          <w:rFonts w:ascii="Times New Roman" w:eastAsia="Times New Roman" w:hAnsi="Times New Roman" w:cs="Times New Roman"/>
          <w:szCs w:val="20"/>
          <w:lang w:val="en-GB" w:eastAsia="ko-KR"/>
        </w:rPr>
        <w:t xml:space="preserve"> fields from the physical layer.</w:t>
      </w:r>
    </w:p>
    <w:p w14:paraId="23774FFF"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iCs/>
          <w:noProof/>
          <w:szCs w:val="20"/>
          <w:lang w:val="en-GB" w:eastAsia="ko-KR"/>
        </w:rPr>
        <w:t>mpe-Reporting-FR2</w:t>
      </w:r>
      <w:r w:rsidRPr="005464B3">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3344A5F5"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szCs w:val="20"/>
          <w:lang w:val="en-GB" w:eastAsia="ja-JP"/>
        </w:rPr>
        <w:lastRenderedPageBreak/>
        <w:t>5&gt;</w:t>
      </w:r>
      <w:r w:rsidRPr="005464B3">
        <w:rPr>
          <w:rFonts w:ascii="Times New Roman" w:eastAsia="Times New Roman" w:hAnsi="Times New Roman" w:cs="Times New Roman"/>
          <w:szCs w:val="20"/>
          <w:lang w:val="en-GB" w:eastAsia="ja-JP"/>
        </w:rPr>
        <w:tab/>
      </w:r>
      <w:r w:rsidRPr="005464B3">
        <w:rPr>
          <w:rFonts w:ascii="Times New Roman" w:eastAsia="Times New Roman" w:hAnsi="Times New Roman" w:cs="Times New Roman"/>
          <w:noProof/>
          <w:szCs w:val="20"/>
          <w:lang w:val="en-GB" w:eastAsia="ko-KR"/>
        </w:rPr>
        <w:t xml:space="preserve">obtain two values for the corresponding </w:t>
      </w:r>
      <w:r w:rsidRPr="005464B3">
        <w:rPr>
          <w:rFonts w:ascii="Times New Roman" w:eastAsia="Times New Roman" w:hAnsi="Times New Roman" w:cs="Times New Roman"/>
          <w:noProof/>
          <w:szCs w:val="20"/>
          <w:lang w:val="en-GB" w:eastAsia="ja-JP"/>
        </w:rPr>
        <w:t>MPE</w:t>
      </w:r>
      <w:r w:rsidRPr="005464B3">
        <w:rPr>
          <w:rFonts w:ascii="Times New Roman" w:eastAsia="Times New Roman" w:hAnsi="Times New Roman" w:cs="Times New Roman"/>
          <w:noProof/>
          <w:szCs w:val="20"/>
          <w:vertAlign w:val="subscript"/>
          <w:lang w:val="en-GB" w:eastAsia="ja-JP"/>
        </w:rPr>
        <w:t>k</w:t>
      </w:r>
      <w:r w:rsidRPr="005464B3">
        <w:rPr>
          <w:rFonts w:ascii="Times New Roman" w:eastAsia="Times New Roman" w:hAnsi="Times New Roman" w:cs="Times New Roman"/>
          <w:noProof/>
          <w:szCs w:val="20"/>
          <w:lang w:val="en-GB" w:eastAsia="ko-KR"/>
        </w:rPr>
        <w:t xml:space="preserve"> fields from the physical layer.</w:t>
      </w:r>
    </w:p>
    <w:p w14:paraId="6B9F63F2"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5464B3">
        <w:rPr>
          <w:rFonts w:ascii="Times New Roman" w:eastAsia="Malgun Gothic" w:hAnsi="Times New Roman" w:cs="Times New Roman"/>
          <w:szCs w:val="20"/>
          <w:lang w:val="en-GB" w:eastAsia="ko-KR"/>
        </w:rPr>
        <w:t>3&gt;</w:t>
      </w:r>
      <w:r w:rsidRPr="005464B3">
        <w:rPr>
          <w:rFonts w:ascii="Times New Roman" w:eastAsia="Malgun Gothic" w:hAnsi="Times New Roman" w:cs="Times New Roman"/>
          <w:szCs w:val="20"/>
          <w:lang w:val="en-GB" w:eastAsia="ko-KR"/>
        </w:rPr>
        <w:tab/>
        <w:t>else:</w:t>
      </w:r>
    </w:p>
    <w:p w14:paraId="5CCA20BD"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ja-JP"/>
        </w:rPr>
        <w:t>43&gt;</w:t>
      </w:r>
      <w:r w:rsidRPr="005464B3">
        <w:rPr>
          <w:rFonts w:ascii="Times New Roman" w:eastAsia="Times New Roman" w:hAnsi="Times New Roman" w:cs="Times New Roman"/>
          <w:noProof/>
          <w:szCs w:val="20"/>
          <w:lang w:val="en-GB" w:eastAsia="ja-JP"/>
        </w:rPr>
        <w:tab/>
        <w:t>obtain the value for the corresponding P</w:t>
      </w:r>
      <w:r w:rsidRPr="005464B3">
        <w:rPr>
          <w:rFonts w:ascii="Times New Roman" w:eastAsia="Times New Roman" w:hAnsi="Times New Roman" w:cs="Times New Roman"/>
          <w:noProof/>
          <w:szCs w:val="20"/>
          <w:vertAlign w:val="subscript"/>
          <w:lang w:val="en-GB" w:eastAsia="ja-JP"/>
        </w:rPr>
        <w:t>CMAX,</w:t>
      </w:r>
      <w:r w:rsidRPr="005464B3">
        <w:rPr>
          <w:rFonts w:ascii="Times New Roman" w:eastAsia="Times New Roman" w:hAnsi="Times New Roman" w:cs="Times New Roman"/>
          <w:noProof/>
          <w:szCs w:val="20"/>
          <w:vertAlign w:val="subscript"/>
          <w:lang w:val="en-GB" w:eastAsia="ko-KR"/>
        </w:rPr>
        <w:t>f,</w:t>
      </w:r>
      <w:r w:rsidRPr="005464B3">
        <w:rPr>
          <w:rFonts w:ascii="Times New Roman" w:eastAsia="Times New Roman" w:hAnsi="Times New Roman" w:cs="Times New Roman"/>
          <w:noProof/>
          <w:szCs w:val="20"/>
          <w:vertAlign w:val="subscript"/>
          <w:lang w:val="en-GB" w:eastAsia="ja-JP"/>
        </w:rPr>
        <w:t>c</w:t>
      </w:r>
      <w:r w:rsidRPr="005464B3">
        <w:rPr>
          <w:rFonts w:ascii="Times New Roman" w:eastAsia="Times New Roman" w:hAnsi="Times New Roman" w:cs="Times New Roman"/>
          <w:noProof/>
          <w:szCs w:val="20"/>
          <w:lang w:val="en-GB" w:eastAsia="ja-JP"/>
        </w:rPr>
        <w:t xml:space="preserve"> field from the physical layer;</w:t>
      </w:r>
    </w:p>
    <w:p w14:paraId="5156ED2B"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4&gt;</w:t>
      </w:r>
      <w:r w:rsidRPr="005464B3">
        <w:rPr>
          <w:rFonts w:ascii="Times New Roman" w:eastAsia="Times New Roman" w:hAnsi="Times New Roman" w:cs="Times New Roman"/>
          <w:noProof/>
          <w:szCs w:val="20"/>
          <w:lang w:val="en-GB" w:eastAsia="ko-KR"/>
        </w:rPr>
        <w:tab/>
        <w:t xml:space="preserve">if </w:t>
      </w:r>
      <w:r w:rsidRPr="005464B3">
        <w:rPr>
          <w:rFonts w:ascii="Times New Roman" w:eastAsia="Times New Roman" w:hAnsi="Times New Roman" w:cs="Times New Roman"/>
          <w:i/>
          <w:iCs/>
          <w:noProof/>
          <w:szCs w:val="20"/>
          <w:lang w:val="en-GB" w:eastAsia="ko-KR"/>
        </w:rPr>
        <w:t>mpe-Reporting-FR2</w:t>
      </w:r>
      <w:r w:rsidRPr="005464B3">
        <w:rPr>
          <w:rFonts w:ascii="Times New Roman" w:eastAsia="Times New Roman" w:hAnsi="Times New Roman" w:cs="Times New Roman"/>
          <w:noProof/>
          <w:szCs w:val="20"/>
          <w:lang w:val="en-GB" w:eastAsia="ko-KR"/>
        </w:rPr>
        <w:t xml:space="preserve"> is configured and this Serving Cell operates on FR2:</w:t>
      </w:r>
    </w:p>
    <w:p w14:paraId="0ED563CA"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noProof/>
          <w:szCs w:val="20"/>
          <w:lang w:val="en-GB" w:eastAsia="ko-KR"/>
        </w:rPr>
        <w:t>5&gt;</w:t>
      </w:r>
      <w:r w:rsidRPr="005464B3">
        <w:rPr>
          <w:rFonts w:ascii="Times New Roman" w:eastAsia="Times New Roman" w:hAnsi="Times New Roman" w:cs="Times New Roman"/>
          <w:noProof/>
          <w:szCs w:val="20"/>
          <w:lang w:val="en-GB" w:eastAsia="ko-KR"/>
        </w:rPr>
        <w:tab/>
        <w:t>obtain the value for the corresponding MPE field from the physical layer.</w:t>
      </w:r>
    </w:p>
    <w:p w14:paraId="2B61F5B4"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4&gt;</w:t>
      </w:r>
      <w:r w:rsidRPr="005464B3">
        <w:rPr>
          <w:rFonts w:ascii="Times New Roman" w:eastAsia="Times New Roman" w:hAnsi="Times New Roman" w:cs="Times New Roman"/>
          <w:szCs w:val="20"/>
          <w:lang w:val="en-GB" w:eastAsia="ja-JP"/>
        </w:rPr>
        <w:tab/>
        <w:t xml:space="preserve">if </w:t>
      </w:r>
      <w:r w:rsidRPr="005464B3">
        <w:rPr>
          <w:rFonts w:ascii="Times New Roman" w:eastAsia="Times New Roman" w:hAnsi="Times New Roman" w:cs="Times New Roman"/>
          <w:i/>
          <w:iCs/>
          <w:szCs w:val="20"/>
          <w:lang w:val="en-GB" w:eastAsia="ja-JP"/>
        </w:rPr>
        <w:t>mpe-Reporting-FR2-r17</w:t>
      </w:r>
      <w:r w:rsidRPr="005464B3">
        <w:rPr>
          <w:rFonts w:ascii="Times New Roman" w:eastAsia="Times New Roman" w:hAnsi="Times New Roman" w:cs="Times New Roman"/>
          <w:iCs/>
          <w:szCs w:val="20"/>
          <w:lang w:val="en-GB" w:eastAsia="ja-JP"/>
        </w:rPr>
        <w:t xml:space="preserve"> is configured </w:t>
      </w:r>
      <w:r w:rsidRPr="005464B3">
        <w:rPr>
          <w:rFonts w:ascii="Times New Roman" w:eastAsia="Times New Roman" w:hAnsi="Times New Roman" w:cs="Times New Roman"/>
          <w:szCs w:val="20"/>
          <w:lang w:val="en-GB" w:eastAsia="ja-JP"/>
        </w:rPr>
        <w:t>and this Serving Cell operates on FR2 and this Serving Cell is associated to this MAC entity:</w:t>
      </w:r>
    </w:p>
    <w:p w14:paraId="681BD281"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szCs w:val="20"/>
          <w:lang w:val="en-GB" w:eastAsia="ja-JP"/>
        </w:rPr>
        <w:t>5&gt;</w:t>
      </w:r>
      <w:r w:rsidRPr="005464B3">
        <w:rPr>
          <w:rFonts w:ascii="Times New Roman" w:eastAsia="Times New Roman" w:hAnsi="Times New Roman" w:cs="Times New Roman"/>
          <w:szCs w:val="20"/>
          <w:lang w:val="en-GB" w:eastAsia="ja-JP"/>
        </w:rPr>
        <w:tab/>
        <w:t xml:space="preserve">obtain the value for the corresponding </w:t>
      </w:r>
      <w:proofErr w:type="spellStart"/>
      <w:r w:rsidRPr="005464B3">
        <w:rPr>
          <w:rFonts w:ascii="Times New Roman" w:eastAsia="Times New Roman" w:hAnsi="Times New Roman" w:cs="Times New Roman"/>
          <w:szCs w:val="20"/>
          <w:lang w:val="en-GB" w:eastAsia="ja-JP"/>
        </w:rPr>
        <w:t>MPE</w:t>
      </w:r>
      <w:r w:rsidRPr="005464B3">
        <w:rPr>
          <w:rFonts w:ascii="Times New Roman" w:eastAsia="Times New Roman" w:hAnsi="Times New Roman" w:cs="Times New Roman"/>
          <w:szCs w:val="20"/>
          <w:vertAlign w:val="subscript"/>
          <w:lang w:val="en-GB" w:eastAsia="ja-JP"/>
        </w:rPr>
        <w:t>i</w:t>
      </w:r>
      <w:proofErr w:type="spellEnd"/>
      <w:r w:rsidRPr="005464B3">
        <w:rPr>
          <w:rFonts w:ascii="Times New Roman" w:eastAsia="Times New Roman" w:hAnsi="Times New Roman" w:cs="Times New Roman"/>
          <w:szCs w:val="20"/>
          <w:lang w:val="en-GB" w:eastAsia="ja-JP"/>
        </w:rPr>
        <w:t xml:space="preserve"> field from the physical layer;</w:t>
      </w:r>
    </w:p>
    <w:p w14:paraId="0E679015"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5464B3">
        <w:rPr>
          <w:rFonts w:ascii="Times New Roman" w:hAnsi="Times New Roman" w:cs="Times New Roman"/>
          <w:szCs w:val="20"/>
          <w:lang w:val="en-GB" w:eastAsia="zh-CN"/>
        </w:rPr>
        <w:t>5&gt;</w:t>
      </w:r>
      <w:r w:rsidRPr="005464B3">
        <w:rPr>
          <w:rFonts w:ascii="Times New Roman" w:eastAsia="Times New Roman" w:hAnsi="Times New Roman" w:cs="Times New Roman"/>
          <w:szCs w:val="20"/>
          <w:lang w:val="en-GB" w:eastAsia="ja-JP"/>
        </w:rPr>
        <w:tab/>
      </w:r>
      <w:r w:rsidRPr="005464B3">
        <w:rPr>
          <w:rFonts w:ascii="Times New Roman" w:hAnsi="Times New Roman" w:cs="Times New Roman"/>
          <w:szCs w:val="20"/>
          <w:lang w:val="en-GB" w:eastAsia="zh-CN"/>
        </w:rPr>
        <w:t xml:space="preserve">obtain the value for the corresponding </w:t>
      </w:r>
      <w:proofErr w:type="spellStart"/>
      <w:r w:rsidRPr="005464B3">
        <w:rPr>
          <w:rFonts w:ascii="Times New Roman" w:eastAsia="Times New Roman" w:hAnsi="Times New Roman" w:cs="Times New Roman"/>
          <w:szCs w:val="20"/>
          <w:lang w:val="en-GB" w:eastAsia="ja-JP"/>
        </w:rPr>
        <w:t>Resource</w:t>
      </w:r>
      <w:r w:rsidRPr="005464B3">
        <w:rPr>
          <w:rFonts w:ascii="Times New Roman" w:eastAsia="Times New Roman" w:hAnsi="Times New Roman" w:cs="Times New Roman"/>
          <w:szCs w:val="20"/>
          <w:vertAlign w:val="subscript"/>
          <w:lang w:val="en-GB" w:eastAsia="ko-KR"/>
        </w:rPr>
        <w:t>i</w:t>
      </w:r>
      <w:proofErr w:type="spellEnd"/>
      <w:r w:rsidRPr="005464B3">
        <w:rPr>
          <w:rFonts w:ascii="Times New Roman" w:hAnsi="Times New Roman" w:cs="Times New Roman"/>
          <w:szCs w:val="20"/>
          <w:lang w:val="en-GB" w:eastAsia="zh-CN"/>
        </w:rPr>
        <w:t xml:space="preserve"> field </w:t>
      </w:r>
      <w:r w:rsidRPr="005464B3">
        <w:rPr>
          <w:rFonts w:ascii="Times New Roman" w:eastAsia="Times New Roman" w:hAnsi="Times New Roman" w:cs="Times New Roman"/>
          <w:szCs w:val="20"/>
          <w:lang w:val="en-GB" w:eastAsia="ja-JP"/>
        </w:rPr>
        <w:t xml:space="preserve">from </w:t>
      </w:r>
      <w:r w:rsidRPr="005464B3">
        <w:rPr>
          <w:rFonts w:ascii="Times New Roman" w:hAnsi="Times New Roman" w:cs="Times New Roman"/>
          <w:szCs w:val="20"/>
          <w:lang w:val="en-GB" w:eastAsia="zh-CN"/>
        </w:rPr>
        <w:t>the physical layer.</w:t>
      </w:r>
    </w:p>
    <w:p w14:paraId="360F3AB7" w14:textId="77777777" w:rsidR="005464B3" w:rsidRPr="005464B3" w:rsidRDefault="005464B3" w:rsidP="005464B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4&gt;</w:t>
      </w:r>
      <w:r w:rsidRPr="005464B3">
        <w:rPr>
          <w:rFonts w:ascii="Times New Roman" w:eastAsia="Times New Roman" w:hAnsi="Times New Roman" w:cs="Times New Roman"/>
          <w:szCs w:val="20"/>
          <w:lang w:val="en-GB" w:eastAsia="ko-KR"/>
        </w:rPr>
        <w:tab/>
        <w:t xml:space="preserve">if </w:t>
      </w:r>
      <w:r w:rsidRPr="005464B3">
        <w:rPr>
          <w:rFonts w:ascii="Times New Roman" w:eastAsia="Times New Roman" w:hAnsi="Times New Roman" w:cs="Times New Roman"/>
          <w:i/>
          <w:iCs/>
          <w:szCs w:val="20"/>
          <w:lang w:val="en-GB" w:eastAsia="ko-KR"/>
        </w:rPr>
        <w:t>dpc-Reporting-FR1</w:t>
      </w:r>
      <w:r w:rsidRPr="005464B3">
        <w:rPr>
          <w:rFonts w:ascii="Times New Roman" w:eastAsia="Times New Roman" w:hAnsi="Times New Roman" w:cs="Times New Roman"/>
          <w:szCs w:val="20"/>
          <w:lang w:val="en-GB" w:eastAsia="ko-KR"/>
        </w:rPr>
        <w:t xml:space="preserve"> is configured and this Serving Cell operates on FR1:</w:t>
      </w:r>
    </w:p>
    <w:p w14:paraId="014C4418" w14:textId="77777777" w:rsidR="005464B3" w:rsidRPr="005464B3" w:rsidRDefault="005464B3" w:rsidP="005464B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5&gt;</w:t>
      </w:r>
      <w:r w:rsidRPr="005464B3">
        <w:rPr>
          <w:rFonts w:ascii="Times New Roman" w:eastAsia="Times New Roman" w:hAnsi="Times New Roman" w:cs="Times New Roman"/>
          <w:szCs w:val="20"/>
          <w:lang w:val="en-GB" w:eastAsia="ko-KR"/>
        </w:rPr>
        <w:tab/>
        <w:t>obtain the value for the corresponding DPC field from the physical layer.</w:t>
      </w:r>
    </w:p>
    <w:p w14:paraId="65DCF660"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ja-JP"/>
        </w:rPr>
        <w:tab/>
        <w:t xml:space="preserve">instruct the Multiplexing and Assembly procedure to generate and transmit </w:t>
      </w:r>
      <w:r w:rsidRPr="005464B3">
        <w:rPr>
          <w:rFonts w:ascii="Times New Roman" w:eastAsia="Times New Roman" w:hAnsi="Times New Roman" w:cs="Times New Roman"/>
          <w:szCs w:val="20"/>
          <w:lang w:val="en-GB" w:eastAsia="ja-JP"/>
        </w:rPr>
        <w:t>the Enhanced Single entry PHR as defined in clause 6.1.3.48 if this MAC entity is configured with</w:t>
      </w:r>
      <w:r w:rsidRPr="005464B3">
        <w:rPr>
          <w:rFonts w:ascii="Times New Roman" w:eastAsia="Times New Roman" w:hAnsi="Times New Roman" w:cs="Times New Roman"/>
          <w:iCs/>
          <w:szCs w:val="20"/>
          <w:lang w:val="en-GB" w:eastAsia="ko-KR"/>
        </w:rPr>
        <w:t xml:space="preserve"> </w:t>
      </w:r>
      <w:r w:rsidRPr="005464B3">
        <w:rPr>
          <w:rFonts w:ascii="Times New Roman" w:eastAsia="Times New Roman" w:hAnsi="Times New Roman" w:cs="Times New Roman"/>
          <w:i/>
          <w:iCs/>
          <w:szCs w:val="20"/>
          <w:lang w:val="en-GB" w:eastAsia="ko-KR"/>
        </w:rPr>
        <w:t>mpe-Reporting-FR2-r17</w:t>
      </w:r>
      <w:r w:rsidRPr="005464B3">
        <w:rPr>
          <w:rFonts w:ascii="Times New Roman" w:eastAsia="Times New Roman" w:hAnsi="Times New Roman" w:cs="Times New Roman"/>
          <w:iCs/>
          <w:szCs w:val="20"/>
          <w:lang w:val="en-GB" w:eastAsia="ko-KR"/>
        </w:rPr>
        <w:t xml:space="preserve"> </w:t>
      </w:r>
      <w:r w:rsidRPr="005464B3">
        <w:rPr>
          <w:rFonts w:ascii="Times New Roman" w:eastAsia="Times New Roman" w:hAnsi="Times New Roman" w:cs="Times New Roman"/>
          <w:szCs w:val="20"/>
          <w:lang w:val="en-GB" w:eastAsia="ja-JP"/>
        </w:rPr>
        <w:t xml:space="preserve">or the Enhanced Single Entry PHR for multiple TRP MAC </w:t>
      </w:r>
      <w:r w:rsidRPr="005464B3">
        <w:rPr>
          <w:rFonts w:ascii="Times New Roman" w:eastAsia="Times New Roman" w:hAnsi="Times New Roman" w:cs="Times New Roman"/>
          <w:szCs w:val="20"/>
          <w:lang w:val="en-GB" w:eastAsia="ko-KR"/>
        </w:rPr>
        <w:t>CE</w:t>
      </w:r>
      <w:r w:rsidRPr="005464B3">
        <w:rPr>
          <w:rFonts w:ascii="Times New Roman" w:eastAsia="Times New Roman" w:hAnsi="Times New Roman" w:cs="Times New Roman"/>
          <w:szCs w:val="20"/>
          <w:lang w:val="en-GB" w:eastAsia="ja-JP"/>
        </w:rPr>
        <w:t xml:space="preserve"> as defined in clause 6.1.3.50 if this MAC entity is configured with </w:t>
      </w:r>
      <w:proofErr w:type="spellStart"/>
      <w:r w:rsidRPr="005464B3">
        <w:rPr>
          <w:rFonts w:ascii="Times New Roman" w:eastAsia="Times New Roman" w:hAnsi="Times New Roman" w:cs="Times New Roman"/>
          <w:i/>
          <w:iCs/>
          <w:szCs w:val="20"/>
          <w:lang w:val="en-GB" w:eastAsia="ja-JP"/>
        </w:rPr>
        <w:t>twoPHRMode</w:t>
      </w:r>
      <w:proofErr w:type="spellEnd"/>
      <w:r w:rsidRPr="005464B3">
        <w:rPr>
          <w:rFonts w:ascii="Times New Roman" w:eastAsia="Times New Roman" w:hAnsi="Times New Roman" w:cs="Times New Roman"/>
          <w:szCs w:val="20"/>
          <w:lang w:val="en-GB" w:eastAsia="ja-JP"/>
        </w:rPr>
        <w:t xml:space="preserve"> </w:t>
      </w:r>
      <w:r w:rsidRPr="005464B3">
        <w:rPr>
          <w:rFonts w:ascii="Times New Roman" w:eastAsia="Malgun Gothic" w:hAnsi="Times New Roman" w:cs="Times New Roman"/>
          <w:iCs/>
          <w:szCs w:val="20"/>
          <w:lang w:val="en-GB"/>
        </w:rPr>
        <w:t xml:space="preserve">or </w:t>
      </w:r>
      <w:r w:rsidRPr="005464B3">
        <w:rPr>
          <w:rFonts w:ascii="Times New Roman" w:eastAsia="Malgun Gothic" w:hAnsi="Times New Roman" w:cs="Times New Roman"/>
          <w:szCs w:val="20"/>
          <w:lang w:val="en-GB"/>
        </w:rPr>
        <w:t xml:space="preserve">the Single Entry PHR with assumed PUSCH MAC CE as defined in clause 6.1.3.78 if this MAC entity is configured with </w:t>
      </w:r>
      <w:proofErr w:type="spellStart"/>
      <w:r w:rsidRPr="005464B3">
        <w:rPr>
          <w:rFonts w:ascii="Times New Roman" w:eastAsia="Times New Roman" w:hAnsi="Times New Roman" w:cs="Times New Roman"/>
          <w:i/>
          <w:szCs w:val="20"/>
          <w:lang w:val="en-GB" w:eastAsia="ko-KR"/>
        </w:rPr>
        <w:t>phr</w:t>
      </w:r>
      <w:proofErr w:type="spellEnd"/>
      <w:r w:rsidRPr="005464B3">
        <w:rPr>
          <w:rFonts w:ascii="Times New Roman" w:eastAsia="Times New Roman" w:hAnsi="Times New Roman" w:cs="Times New Roman"/>
          <w:i/>
          <w:szCs w:val="20"/>
          <w:lang w:val="en-GB" w:eastAsia="ko-KR"/>
        </w:rPr>
        <w:t>-</w:t>
      </w:r>
      <w:proofErr w:type="spellStart"/>
      <w:r w:rsidRPr="005464B3">
        <w:rPr>
          <w:rFonts w:ascii="Times New Roman" w:eastAsia="Times New Roman" w:hAnsi="Times New Roman" w:cs="Times New Roman"/>
          <w:i/>
          <w:szCs w:val="20"/>
          <w:lang w:val="en-GB" w:eastAsia="ko-KR"/>
        </w:rPr>
        <w:t>AssumedPUSCH</w:t>
      </w:r>
      <w:proofErr w:type="spellEnd"/>
      <w:r w:rsidRPr="005464B3">
        <w:rPr>
          <w:rFonts w:ascii="Times New Roman" w:eastAsia="Times New Roman" w:hAnsi="Times New Roman" w:cs="Times New Roman"/>
          <w:i/>
          <w:szCs w:val="20"/>
          <w:lang w:val="en-GB" w:eastAsia="ko-KR"/>
        </w:rPr>
        <w:t>-Reporting</w:t>
      </w:r>
      <w:r w:rsidRPr="005464B3">
        <w:rPr>
          <w:rFonts w:ascii="Times New Roman" w:eastAsia="Times New Roman" w:hAnsi="Times New Roman" w:cs="Times New Roman"/>
          <w:szCs w:val="20"/>
          <w:lang w:val="en-GB" w:eastAsia="ja-JP"/>
        </w:rPr>
        <w:t xml:space="preserve"> or </w:t>
      </w:r>
      <w:r w:rsidRPr="005464B3">
        <w:rPr>
          <w:rFonts w:ascii="Times New Roman" w:eastAsia="Times New Roman" w:hAnsi="Times New Roman" w:cs="Times New Roman"/>
          <w:noProof/>
          <w:szCs w:val="20"/>
          <w:lang w:val="en-GB" w:eastAsia="ja-JP"/>
        </w:rPr>
        <w:t xml:space="preserve">the Single Entry PHR MAC </w:t>
      </w:r>
      <w:r w:rsidRPr="005464B3">
        <w:rPr>
          <w:rFonts w:ascii="Times New Roman" w:eastAsia="Times New Roman" w:hAnsi="Times New Roman" w:cs="Times New Roman"/>
          <w:noProof/>
          <w:szCs w:val="20"/>
          <w:lang w:val="en-GB" w:eastAsia="ko-KR"/>
        </w:rPr>
        <w:t>CE</w:t>
      </w:r>
      <w:r w:rsidRPr="005464B3">
        <w:rPr>
          <w:rFonts w:ascii="Times New Roman" w:eastAsia="Times New Roman" w:hAnsi="Times New Roman" w:cs="Times New Roman"/>
          <w:noProof/>
          <w:szCs w:val="20"/>
          <w:lang w:val="en-GB" w:eastAsia="ja-JP"/>
        </w:rPr>
        <w:t xml:space="preserve"> as defined in clause 6.1.3.</w:t>
      </w:r>
      <w:r w:rsidRPr="005464B3">
        <w:rPr>
          <w:rFonts w:ascii="Times New Roman" w:eastAsia="Times New Roman" w:hAnsi="Times New Roman" w:cs="Times New Roman"/>
          <w:noProof/>
          <w:szCs w:val="20"/>
          <w:lang w:val="en-GB" w:eastAsia="ko-KR"/>
        </w:rPr>
        <w:t>8</w:t>
      </w:r>
      <w:r w:rsidRPr="005464B3">
        <w:rPr>
          <w:rFonts w:ascii="Times New Roman" w:eastAsia="Times New Roman" w:hAnsi="Times New Roman" w:cs="Times New Roman"/>
          <w:noProof/>
          <w:szCs w:val="20"/>
          <w:lang w:val="en-GB" w:eastAsia="ja-JP"/>
        </w:rPr>
        <w:t xml:space="preserve"> </w:t>
      </w:r>
      <w:r w:rsidRPr="005464B3">
        <w:rPr>
          <w:rFonts w:ascii="Times New Roman" w:eastAsia="Times New Roman" w:hAnsi="Times New Roman" w:cs="Times New Roman"/>
          <w:szCs w:val="20"/>
          <w:lang w:val="en-GB" w:eastAsia="ja-JP"/>
        </w:rPr>
        <w:t xml:space="preserve">otherwise </w:t>
      </w:r>
      <w:r w:rsidRPr="005464B3">
        <w:rPr>
          <w:rFonts w:ascii="Times New Roman" w:eastAsia="Times New Roman" w:hAnsi="Times New Roman" w:cs="Times New Roman"/>
          <w:noProof/>
          <w:szCs w:val="20"/>
          <w:lang w:val="en-GB" w:eastAsia="ja-JP"/>
        </w:rPr>
        <w:t>based on the values reported by the physical layer.</w:t>
      </w:r>
    </w:p>
    <w:p w14:paraId="68E4C0C7"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ko-KR"/>
        </w:rPr>
        <w:tab/>
        <w:t>if this PHR report is an MPE P-MPR report:</w:t>
      </w:r>
    </w:p>
    <w:p w14:paraId="2AC479EC"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ko-KR"/>
        </w:rPr>
        <w:tab/>
        <w:t xml:space="preserve">start or restart the </w:t>
      </w:r>
      <w:r w:rsidRPr="005464B3">
        <w:rPr>
          <w:rFonts w:ascii="Times New Roman" w:eastAsia="Times New Roman" w:hAnsi="Times New Roman" w:cs="Times New Roman"/>
          <w:i/>
          <w:iCs/>
          <w:noProof/>
          <w:szCs w:val="20"/>
          <w:lang w:val="en-GB" w:eastAsia="ko-KR"/>
        </w:rPr>
        <w:t>mpe-ProhibitTimer</w:t>
      </w:r>
      <w:r w:rsidRPr="005464B3">
        <w:rPr>
          <w:rFonts w:ascii="Times New Roman" w:eastAsia="Times New Roman" w:hAnsi="Times New Roman" w:cs="Times New Roman"/>
          <w:noProof/>
          <w:szCs w:val="20"/>
          <w:lang w:val="en-GB" w:eastAsia="ko-KR"/>
        </w:rPr>
        <w:t>;</w:t>
      </w:r>
    </w:p>
    <w:p w14:paraId="4E860E3A" w14:textId="77777777" w:rsidR="005464B3" w:rsidRPr="005464B3" w:rsidRDefault="005464B3" w:rsidP="005464B3">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5464B3">
        <w:rPr>
          <w:rFonts w:ascii="Times New Roman" w:eastAsia="Times New Roman" w:hAnsi="Times New Roman" w:cs="Times New Roman"/>
          <w:noProof/>
          <w:szCs w:val="20"/>
          <w:lang w:val="en-GB" w:eastAsia="ko-KR"/>
        </w:rPr>
        <w:t>3&gt;</w:t>
      </w:r>
      <w:r w:rsidRPr="005464B3">
        <w:rPr>
          <w:rFonts w:ascii="Times New Roman" w:eastAsia="Times New Roman" w:hAnsi="Times New Roman" w:cs="Times New Roman"/>
          <w:noProof/>
          <w:szCs w:val="20"/>
          <w:lang w:val="en-GB" w:eastAsia="ko-KR"/>
        </w:rPr>
        <w:tab/>
        <w:t>cancel triggered MPE P-MPR reporting for Serving Cells included in the PHR MAC CE.</w:t>
      </w:r>
    </w:p>
    <w:p w14:paraId="07DCA974"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ja-JP"/>
        </w:rPr>
        <w:tab/>
        <w:t xml:space="preserve">start or restart </w:t>
      </w:r>
      <w:r w:rsidRPr="005464B3">
        <w:rPr>
          <w:rFonts w:ascii="Times New Roman" w:eastAsia="Times New Roman" w:hAnsi="Times New Roman" w:cs="Times New Roman"/>
          <w:i/>
          <w:noProof/>
          <w:szCs w:val="20"/>
          <w:lang w:val="en-GB" w:eastAsia="ja-JP"/>
        </w:rPr>
        <w:t>phr-PeriodicTimer</w:t>
      </w:r>
      <w:r w:rsidRPr="005464B3">
        <w:rPr>
          <w:rFonts w:ascii="Times New Roman" w:eastAsia="Times New Roman" w:hAnsi="Times New Roman" w:cs="Times New Roman"/>
          <w:noProof/>
          <w:szCs w:val="20"/>
          <w:lang w:val="en-GB" w:eastAsia="ja-JP"/>
        </w:rPr>
        <w:t>;</w:t>
      </w:r>
    </w:p>
    <w:p w14:paraId="375D8D93"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ja-JP"/>
        </w:rPr>
        <w:tab/>
        <w:t xml:space="preserve">start or restart </w:t>
      </w:r>
      <w:r w:rsidRPr="005464B3">
        <w:rPr>
          <w:rFonts w:ascii="Times New Roman" w:eastAsia="Times New Roman" w:hAnsi="Times New Roman" w:cs="Times New Roman"/>
          <w:i/>
          <w:noProof/>
          <w:szCs w:val="20"/>
          <w:lang w:val="en-GB" w:eastAsia="ja-JP"/>
        </w:rPr>
        <w:t>phr-</w:t>
      </w:r>
      <w:r w:rsidRPr="005464B3">
        <w:rPr>
          <w:rFonts w:ascii="Times New Roman" w:eastAsia="Times New Roman" w:hAnsi="Times New Roman" w:cs="Times New Roman"/>
          <w:i/>
          <w:noProof/>
          <w:szCs w:val="20"/>
          <w:lang w:val="en-GB" w:eastAsia="ko-KR"/>
        </w:rPr>
        <w:t>Prohibit</w:t>
      </w:r>
      <w:r w:rsidRPr="005464B3">
        <w:rPr>
          <w:rFonts w:ascii="Times New Roman" w:eastAsia="Times New Roman" w:hAnsi="Times New Roman" w:cs="Times New Roman"/>
          <w:i/>
          <w:noProof/>
          <w:szCs w:val="20"/>
          <w:lang w:val="en-GB" w:eastAsia="ja-JP"/>
        </w:rPr>
        <w:t>Timer</w:t>
      </w:r>
      <w:r w:rsidRPr="005464B3">
        <w:rPr>
          <w:rFonts w:ascii="Times New Roman" w:eastAsia="Times New Roman" w:hAnsi="Times New Roman" w:cs="Times New Roman"/>
          <w:noProof/>
          <w:szCs w:val="20"/>
          <w:lang w:val="en-GB" w:eastAsia="ja-JP"/>
        </w:rPr>
        <w:t>;</w:t>
      </w:r>
    </w:p>
    <w:p w14:paraId="1B0D105A" w14:textId="77777777" w:rsidR="005464B3" w:rsidRPr="005464B3" w:rsidRDefault="005464B3" w:rsidP="005464B3">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5464B3">
        <w:rPr>
          <w:rFonts w:ascii="Times New Roman" w:eastAsia="Times New Roman" w:hAnsi="Times New Roman" w:cs="Times New Roman"/>
          <w:noProof/>
          <w:szCs w:val="20"/>
          <w:lang w:val="en-GB" w:eastAsia="ko-KR"/>
        </w:rPr>
        <w:t>2&gt;</w:t>
      </w:r>
      <w:r w:rsidRPr="005464B3">
        <w:rPr>
          <w:rFonts w:ascii="Times New Roman" w:eastAsia="Times New Roman" w:hAnsi="Times New Roman" w:cs="Times New Roman"/>
          <w:noProof/>
          <w:szCs w:val="20"/>
          <w:lang w:val="en-GB" w:eastAsia="ja-JP"/>
        </w:rPr>
        <w:tab/>
        <w:t>cancel all triggered PHR(s).</w:t>
      </w:r>
    </w:p>
    <w:p w14:paraId="5F391F44" w14:textId="77777777" w:rsidR="005464B3" w:rsidRPr="005464B3" w:rsidRDefault="005464B3" w:rsidP="005464B3">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5464B3">
        <w:rPr>
          <w:rFonts w:ascii="Times New Roman" w:eastAsia="Times New Roman" w:hAnsi="Times New Roman" w:cs="Times New Roman"/>
          <w:szCs w:val="20"/>
          <w:lang w:val="en-GB" w:eastAsia="ko-KR"/>
        </w:rPr>
        <w:t>All triggered PHRs</w:t>
      </w:r>
      <w:r w:rsidRPr="005464B3">
        <w:rPr>
          <w:rFonts w:ascii="Times New Roman" w:eastAsia="Malgun Gothic" w:hAnsi="Times New Roman" w:cs="Times New Roman"/>
          <w:szCs w:val="20"/>
          <w:lang w:val="en-GB" w:eastAsia="ko-KR"/>
        </w:rPr>
        <w:t xml:space="preserve"> </w:t>
      </w:r>
      <w:r w:rsidRPr="005464B3">
        <w:rPr>
          <w:rFonts w:ascii="Times New Roman" w:eastAsia="Times New Roman" w:hAnsi="Times New Roman" w:cs="Times New Roman"/>
          <w:szCs w:val="20"/>
          <w:lang w:val="en-GB" w:eastAsia="ko-KR"/>
        </w:rPr>
        <w:t>shall be cancelled when</w:t>
      </w:r>
      <w:r w:rsidRPr="005464B3">
        <w:rPr>
          <w:rFonts w:ascii="Times New Roman" w:eastAsia="Times New Roman" w:hAnsi="Times New Roman" w:cs="Times New Roman"/>
          <w:szCs w:val="20"/>
          <w:lang w:val="en-GB" w:eastAsia="zh-CN"/>
        </w:rPr>
        <w:t xml:space="preserve"> there is an ongoing SDT procedure as in clause 5.27 and</w:t>
      </w:r>
      <w:r w:rsidRPr="005464B3">
        <w:rPr>
          <w:rFonts w:ascii="Times New Roman" w:eastAsia="Times New Roman" w:hAnsi="Times New Roman" w:cs="Times New Roman"/>
          <w:szCs w:val="20"/>
          <w:lang w:val="en-GB" w:eastAsia="ko-KR"/>
        </w:rPr>
        <w:t xml:space="preserve"> the UL grant(s) can accommodate all pending data available for transmission but is not sufficient to additionally accommodate the PHR MAC CE plus its </w:t>
      </w:r>
      <w:proofErr w:type="spellStart"/>
      <w:r w:rsidRPr="005464B3">
        <w:rPr>
          <w:rFonts w:ascii="Times New Roman" w:eastAsia="Times New Roman" w:hAnsi="Times New Roman" w:cs="Times New Roman"/>
          <w:szCs w:val="20"/>
          <w:lang w:val="en-GB" w:eastAsia="ko-KR"/>
        </w:rPr>
        <w:t>subheader</w:t>
      </w:r>
      <w:proofErr w:type="spellEnd"/>
      <w:r w:rsidRPr="005464B3">
        <w:rPr>
          <w:rFonts w:ascii="Times New Roman" w:eastAsia="Times New Roman" w:hAnsi="Times New Roman" w:cs="Times New Roman"/>
          <w:szCs w:val="20"/>
          <w:lang w:val="en-GB" w:eastAsia="ko-KR"/>
        </w:rPr>
        <w:t>.</w:t>
      </w:r>
    </w:p>
    <w:p w14:paraId="37B8C677" w14:textId="77777777" w:rsidR="005464B3" w:rsidRDefault="005464B3" w:rsidP="00C0780A">
      <w:pPr>
        <w:rPr>
          <w:lang w:val="en-GB" w:eastAsia="en-US"/>
        </w:rPr>
      </w:pPr>
    </w:p>
    <w:p w14:paraId="73703967" w14:textId="77777777" w:rsidR="00EC70C9" w:rsidRPr="00EC70C9" w:rsidRDefault="00EC70C9" w:rsidP="00F91D89">
      <w:pPr>
        <w:keepNext/>
        <w:keepLines/>
        <w:overflowPunct w:val="0"/>
        <w:autoSpaceDE w:val="0"/>
        <w:autoSpaceDN w:val="0"/>
        <w:adjustRightInd w:val="0"/>
        <w:spacing w:before="120"/>
        <w:textAlignment w:val="baseline"/>
        <w:outlineLvl w:val="3"/>
        <w:rPr>
          <w:rFonts w:eastAsia="Times New Roman" w:cs="Times New Roman"/>
          <w:noProof/>
          <w:sz w:val="24"/>
          <w:szCs w:val="20"/>
          <w:lang w:val="en-GB" w:eastAsia="ja-JP"/>
        </w:rPr>
      </w:pPr>
      <w:bookmarkStart w:id="24" w:name="_Toc155996337"/>
      <w:r w:rsidRPr="00EC70C9">
        <w:rPr>
          <w:rFonts w:eastAsia="Times New Roman" w:cs="Times New Roman"/>
          <w:noProof/>
          <w:sz w:val="24"/>
          <w:szCs w:val="20"/>
          <w:lang w:val="en-GB" w:eastAsia="ja-JP"/>
        </w:rPr>
        <w:t>6.1.3.81</w:t>
      </w:r>
      <w:r w:rsidRPr="00EC70C9">
        <w:rPr>
          <w:rFonts w:eastAsia="Times New Roman" w:cs="Times New Roman"/>
          <w:noProof/>
          <w:sz w:val="24"/>
          <w:szCs w:val="20"/>
          <w:lang w:val="en-GB" w:eastAsia="ja-JP"/>
        </w:rPr>
        <w:tab/>
        <w:t>Enhanced Single Entry PHR for multiple TRP STx2P MAC CE</w:t>
      </w:r>
    </w:p>
    <w:p w14:paraId="335709CC" w14:textId="77777777" w:rsidR="00EC70C9" w:rsidRPr="00EC70C9" w:rsidRDefault="00EC70C9" w:rsidP="00EC70C9">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The Enhanced Single Entry PHR for multiple TRP STx2P MAC CE is identified by a MAC subheader with eLCID as specified in Table 6.2.1-2b.</w:t>
      </w:r>
    </w:p>
    <w:p w14:paraId="2D1FA7CF" w14:textId="77777777" w:rsidR="00EC70C9" w:rsidRPr="00EC70C9" w:rsidRDefault="00EC70C9" w:rsidP="00EC70C9">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 xml:space="preserve">The two PHs together with </w:t>
      </w:r>
      <w:r w:rsidRPr="00EC70C9">
        <w:rPr>
          <w:rFonts w:ascii="Times New Roman" w:eastAsia="Times New Roman" w:hAnsi="Times New Roman" w:cs="Times New Roman"/>
          <w:szCs w:val="20"/>
          <w:lang w:val="en-GB" w:eastAsia="ja-JP"/>
        </w:rPr>
        <w:t>two</w:t>
      </w:r>
      <w:r w:rsidRPr="00EC70C9">
        <w:rPr>
          <w:rFonts w:ascii="Times New Roman" w:eastAsia="Times New Roman" w:hAnsi="Times New Roman" w:cs="Times New Roman"/>
          <w:noProof/>
          <w:szCs w:val="20"/>
          <w:lang w:val="en-GB" w:eastAsia="ja-JP"/>
        </w:rPr>
        <w:t xml:space="preserve"> 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xml:space="preserve"> for the Serving Cell are reported if UE is configured with </w:t>
      </w:r>
      <w:r w:rsidRPr="00EC70C9">
        <w:rPr>
          <w:rFonts w:ascii="Times New Roman" w:eastAsia="Times New Roman" w:hAnsi="Times New Roman" w:cs="Times New Roman"/>
          <w:i/>
          <w:iCs/>
          <w:noProof/>
          <w:szCs w:val="20"/>
          <w:lang w:val="en-GB" w:eastAsia="ja-JP"/>
        </w:rPr>
        <w:t>twoPHRMode</w:t>
      </w:r>
      <w:r w:rsidRPr="00EC70C9">
        <w:rPr>
          <w:rFonts w:ascii="Times New Roman" w:eastAsia="Times New Roman" w:hAnsi="Times New Roman" w:cs="Times New Roman"/>
          <w:noProof/>
          <w:szCs w:val="20"/>
          <w:lang w:val="en-GB" w:eastAsia="ja-JP"/>
        </w:rPr>
        <w:t xml:space="preserve"> and </w:t>
      </w:r>
      <w:proofErr w:type="spellStart"/>
      <w:r w:rsidRPr="00EC70C9">
        <w:rPr>
          <w:rFonts w:ascii="Times New Roman" w:eastAsia="Malgun Gothic" w:hAnsi="Times New Roman" w:cs="Times New Roman"/>
          <w:i/>
          <w:iCs/>
          <w:szCs w:val="20"/>
          <w:lang w:val="en-GB" w:eastAsia="en-US"/>
        </w:rPr>
        <w:t>multipanelSchemeSDM</w:t>
      </w:r>
      <w:proofErr w:type="spellEnd"/>
      <w:r w:rsidRPr="00EC70C9">
        <w:rPr>
          <w:rFonts w:ascii="Times New Roman" w:eastAsia="Malgun Gothic" w:hAnsi="Times New Roman" w:cs="Times New Roman"/>
          <w:iCs/>
          <w:szCs w:val="20"/>
          <w:lang w:val="en-GB" w:eastAsia="en-US"/>
        </w:rPr>
        <w:t xml:space="preserve"> or </w:t>
      </w:r>
      <w:r w:rsidRPr="00EC70C9">
        <w:rPr>
          <w:rFonts w:ascii="Times New Roman" w:eastAsia="Malgun Gothic" w:hAnsi="Times New Roman" w:cs="Times New Roman"/>
          <w:i/>
          <w:iCs/>
          <w:szCs w:val="20"/>
          <w:lang w:val="en-GB" w:eastAsia="en-US"/>
        </w:rPr>
        <w:t>multipanelSchemeSFN</w:t>
      </w:r>
      <w:r w:rsidRPr="00EC70C9">
        <w:rPr>
          <w:rFonts w:ascii="Times New Roman" w:eastAsia="Malgun Gothic" w:hAnsi="Times New Roman" w:cs="Times New Roman"/>
          <w:iCs/>
          <w:szCs w:val="20"/>
          <w:lang w:val="en-GB" w:eastAsia="en-US"/>
        </w:rPr>
        <w:t>, as specified in clause 5.4.6</w:t>
      </w:r>
      <w:r w:rsidRPr="00EC70C9">
        <w:rPr>
          <w:rFonts w:ascii="Times New Roman" w:eastAsia="Times New Roman" w:hAnsi="Times New Roman" w:cs="Times New Roman"/>
          <w:noProof/>
          <w:szCs w:val="20"/>
          <w:lang w:val="en-GB" w:eastAsia="ja-JP"/>
        </w:rPr>
        <w:t>.</w:t>
      </w:r>
    </w:p>
    <w:p w14:paraId="32757BBA" w14:textId="77777777" w:rsidR="00EC70C9" w:rsidRPr="00EC70C9" w:rsidRDefault="00EC70C9" w:rsidP="00EC70C9">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 xml:space="preserve">It has a fixed size and consists of </w:t>
      </w:r>
      <w:r w:rsidRPr="00EC70C9">
        <w:rPr>
          <w:rFonts w:ascii="Times New Roman" w:eastAsia="Times New Roman" w:hAnsi="Times New Roman" w:cs="Times New Roman"/>
          <w:szCs w:val="20"/>
          <w:lang w:val="en-GB" w:eastAsia="ja-JP"/>
        </w:rPr>
        <w:t>four</w:t>
      </w:r>
      <w:r w:rsidRPr="00EC70C9">
        <w:rPr>
          <w:rFonts w:ascii="Times New Roman" w:eastAsia="Times New Roman" w:hAnsi="Times New Roman" w:cs="Times New Roman"/>
          <w:noProof/>
          <w:szCs w:val="20"/>
          <w:lang w:val="en-GB" w:eastAsia="ja-JP"/>
        </w:rPr>
        <w:t xml:space="preserve"> octets defined as follows (Figure 6.1.3.81-1):</w:t>
      </w:r>
    </w:p>
    <w:p w14:paraId="60186C01" w14:textId="7777777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w:t>
      </w:r>
      <w:r w:rsidRPr="00EC70C9">
        <w:rPr>
          <w:rFonts w:ascii="Times New Roman" w:eastAsia="Times New Roman" w:hAnsi="Times New Roman" w:cs="Times New Roman"/>
          <w:noProof/>
          <w:szCs w:val="20"/>
          <w:lang w:val="en-GB" w:eastAsia="ja-JP"/>
        </w:rPr>
        <w:tab/>
        <w:t>R: Reserved bit, set to 0;</w:t>
      </w:r>
    </w:p>
    <w:p w14:paraId="23F44F9C" w14:textId="5918A7E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w:t>
      </w:r>
      <w:r w:rsidRPr="00EC70C9">
        <w:rPr>
          <w:rFonts w:ascii="Times New Roman" w:eastAsia="Times New Roman" w:hAnsi="Times New Roman" w:cs="Times New Roman"/>
          <w:noProof/>
          <w:szCs w:val="20"/>
          <w:lang w:val="en-GB" w:eastAsia="ja-JP"/>
        </w:rPr>
        <w:tab/>
        <w:t xml:space="preserve">Power Headroom k (PH k): This field indicates the power headroom level, </w:t>
      </w:r>
      <w:r w:rsidRPr="00EC70C9">
        <w:rPr>
          <w:rFonts w:ascii="Times New Roman" w:eastAsia="Times New Roman" w:hAnsi="Times New Roman" w:cs="Times New Roman"/>
          <w:szCs w:val="20"/>
          <w:lang w:val="en-GB" w:eastAsia="zh-CN"/>
        </w:rPr>
        <w:t xml:space="preserve">where PH 1 is associated with </w:t>
      </w:r>
      <w:ins w:id="25" w:author="Author">
        <w:r w:rsidR="00F91D89" w:rsidRPr="001F5B92">
          <w:rPr>
            <w:rFonts w:ascii="Times New Roman" w:eastAsia="SimSun" w:hAnsi="Times New Roman" w:cs="Times New Roman"/>
            <w:szCs w:val="20"/>
            <w:lang w:val="en-GB" w:eastAsia="en-US"/>
          </w:rPr>
          <w:t xml:space="preserve">the first </w:t>
        </w:r>
        <w:r w:rsidR="00F91D89" w:rsidRPr="001F5B92">
          <w:rPr>
            <w:rFonts w:ascii="Times New Roman" w:eastAsia="SimSun" w:hAnsi="Times New Roman" w:cs="Times New Roman"/>
            <w:i/>
            <w:iCs/>
            <w:szCs w:val="20"/>
            <w:lang w:val="en-GB" w:eastAsia="en-US"/>
          </w:rPr>
          <w:t>TCI-State</w:t>
        </w:r>
        <w:r w:rsidR="00F91D89" w:rsidRPr="001F5B92">
          <w:rPr>
            <w:rFonts w:ascii="Times New Roman" w:eastAsia="SimSun" w:hAnsi="Times New Roman" w:cs="Times New Roman"/>
            <w:iCs/>
            <w:szCs w:val="20"/>
            <w:lang w:val="en-GB" w:eastAsia="en-US"/>
          </w:rPr>
          <w:t xml:space="preserve"> or </w:t>
        </w:r>
        <w:r w:rsidR="00F91D89" w:rsidRPr="001F5B92">
          <w:rPr>
            <w:rFonts w:ascii="Times New Roman" w:eastAsia="SimSun" w:hAnsi="Times New Roman" w:cs="Times New Roman"/>
            <w:i/>
            <w:iCs/>
            <w:szCs w:val="20"/>
            <w:lang w:val="en-GB" w:eastAsia="en-US"/>
          </w:rPr>
          <w:t>TCI-UL-State</w:t>
        </w:r>
        <w:r w:rsidR="00F91D89" w:rsidRPr="001F5B92">
          <w:rPr>
            <w:rFonts w:ascii="Times New Roman" w:eastAsia="SimSun" w:hAnsi="Times New Roman" w:cs="Times New Roman"/>
            <w:iCs/>
            <w:szCs w:val="20"/>
            <w:lang w:val="en-GB" w:eastAsia="en-US"/>
          </w:rPr>
          <w:t xml:space="preserve"> for a</w:t>
        </w:r>
        <w:r w:rsidR="00F91D89">
          <w:rPr>
            <w:rFonts w:ascii="Times New Roman" w:eastAsia="SimSun" w:hAnsi="Times New Roman" w:cs="Times New Roman"/>
            <w:iCs/>
            <w:szCs w:val="20"/>
            <w:lang w:val="en-GB" w:eastAsia="en-US"/>
          </w:rPr>
          <w:t xml:space="preserve"> real or reference </w:t>
        </w:r>
        <w:r w:rsidR="00F91D89" w:rsidRPr="001F5B92">
          <w:rPr>
            <w:rFonts w:ascii="Times New Roman" w:eastAsia="SimSun" w:hAnsi="Times New Roman" w:cs="Times New Roman"/>
            <w:iCs/>
            <w:szCs w:val="20"/>
            <w:lang w:val="en-GB" w:eastAsia="en-US"/>
          </w:rPr>
          <w:t>PUSCH</w:t>
        </w:r>
        <w:r w:rsidR="00F91D89">
          <w:rPr>
            <w:rFonts w:ascii="Times New Roman" w:eastAsia="SimSun" w:hAnsi="Times New Roman" w:cs="Times New Roman"/>
            <w:iCs/>
            <w:szCs w:val="20"/>
            <w:lang w:val="en-GB" w:eastAsia="en-US"/>
          </w:rPr>
          <w:t xml:space="preserve"> transmission</w:t>
        </w:r>
      </w:ins>
      <w:del w:id="26" w:author="Author">
        <w:r w:rsidRPr="00EC70C9" w:rsidDel="00F91D89">
          <w:rPr>
            <w:rFonts w:ascii="Times New Roman" w:eastAsia="Times New Roman" w:hAnsi="Times New Roman" w:cs="Times New Roman"/>
            <w:szCs w:val="20"/>
            <w:lang w:val="en-GB" w:eastAsia="zh-CN"/>
          </w:rPr>
          <w:delText xml:space="preserve">the </w:delText>
        </w:r>
        <w:r w:rsidRPr="00EC70C9" w:rsidDel="00F91D89">
          <w:rPr>
            <w:rFonts w:ascii="Times New Roman" w:eastAsia="Times New Roman" w:hAnsi="Times New Roman" w:cs="Times New Roman"/>
            <w:i/>
            <w:szCs w:val="20"/>
            <w:lang w:val="en-GB" w:eastAsia="zh-CN"/>
          </w:rPr>
          <w:delText>SRS-ResourceSet</w:delText>
        </w:r>
        <w:r w:rsidRPr="00EC70C9" w:rsidDel="00F91D89">
          <w:rPr>
            <w:rFonts w:ascii="Times New Roman" w:eastAsia="Times New Roman" w:hAnsi="Times New Roman" w:cs="Times New Roman"/>
            <w:szCs w:val="20"/>
            <w:lang w:val="en-GB" w:eastAsia="zh-CN"/>
          </w:rPr>
          <w:delText xml:space="preserve"> with a lower </w:delText>
        </w:r>
        <w:r w:rsidRPr="00EC70C9" w:rsidDel="00F91D89">
          <w:rPr>
            <w:rFonts w:ascii="Times New Roman" w:eastAsia="Times New Roman" w:hAnsi="Times New Roman" w:cs="Times New Roman"/>
            <w:i/>
            <w:szCs w:val="20"/>
            <w:lang w:val="en-GB" w:eastAsia="zh-CN"/>
          </w:rPr>
          <w:delText>srs-ResourceSetId</w:delText>
        </w:r>
      </w:del>
      <w:r w:rsidRPr="00EC70C9">
        <w:rPr>
          <w:rFonts w:ascii="Times New Roman" w:eastAsia="Times New Roman" w:hAnsi="Times New Roman" w:cs="Times New Roman"/>
          <w:szCs w:val="20"/>
          <w:lang w:val="en-GB" w:eastAsia="zh-CN"/>
        </w:rPr>
        <w:t xml:space="preserve"> and PH 2 is associated with </w:t>
      </w:r>
      <w:ins w:id="27" w:author="Author">
        <w:r w:rsidR="00F91D89" w:rsidRPr="00E07FCB">
          <w:rPr>
            <w:rFonts w:ascii="Times New Roman" w:eastAsia="SimSun" w:hAnsi="Times New Roman" w:cs="Times New Roman"/>
            <w:szCs w:val="20"/>
            <w:lang w:val="en-GB" w:eastAsia="en-US"/>
          </w:rPr>
          <w:t xml:space="preserve">the </w:t>
        </w:r>
        <w:r w:rsidR="00F91D89">
          <w:rPr>
            <w:rFonts w:ascii="Times New Roman" w:eastAsia="SimSun" w:hAnsi="Times New Roman" w:cs="Times New Roman"/>
            <w:szCs w:val="20"/>
            <w:lang w:val="en-GB" w:eastAsia="en-US"/>
          </w:rPr>
          <w:t>second</w:t>
        </w:r>
        <w:r w:rsidR="00F91D89" w:rsidRPr="00E07FCB">
          <w:rPr>
            <w:rFonts w:ascii="Times New Roman" w:eastAsia="SimSun" w:hAnsi="Times New Roman" w:cs="Times New Roman"/>
            <w:szCs w:val="20"/>
            <w:lang w:val="en-GB" w:eastAsia="en-US"/>
          </w:rPr>
          <w:t xml:space="preserve"> </w:t>
        </w:r>
        <w:r w:rsidR="00F91D89" w:rsidRPr="00E07FCB">
          <w:rPr>
            <w:rFonts w:ascii="Times New Roman" w:eastAsia="SimSun" w:hAnsi="Times New Roman" w:cs="Times New Roman"/>
            <w:i/>
            <w:iCs/>
            <w:szCs w:val="20"/>
            <w:lang w:val="en-GB" w:eastAsia="en-US"/>
          </w:rPr>
          <w:t>TCI-State</w:t>
        </w:r>
        <w:r w:rsidR="00F91D89" w:rsidRPr="00E07FCB">
          <w:rPr>
            <w:rFonts w:ascii="Times New Roman" w:eastAsia="SimSun" w:hAnsi="Times New Roman" w:cs="Times New Roman"/>
            <w:iCs/>
            <w:szCs w:val="20"/>
            <w:lang w:val="en-GB" w:eastAsia="en-US"/>
          </w:rPr>
          <w:t xml:space="preserve"> or </w:t>
        </w:r>
        <w:r w:rsidR="00F91D89" w:rsidRPr="00E07FCB">
          <w:rPr>
            <w:rFonts w:ascii="Times New Roman" w:eastAsia="SimSun" w:hAnsi="Times New Roman" w:cs="Times New Roman"/>
            <w:i/>
            <w:iCs/>
            <w:szCs w:val="20"/>
            <w:lang w:val="en-GB" w:eastAsia="en-US"/>
          </w:rPr>
          <w:t>TCI-UL-State</w:t>
        </w:r>
        <w:r w:rsidR="00F91D89" w:rsidRPr="00E07FCB">
          <w:rPr>
            <w:rFonts w:ascii="Times New Roman" w:eastAsia="SimSun" w:hAnsi="Times New Roman" w:cs="Times New Roman"/>
            <w:iCs/>
            <w:szCs w:val="20"/>
            <w:lang w:val="en-GB" w:eastAsia="en-US"/>
          </w:rPr>
          <w:t xml:space="preserve"> for a</w:t>
        </w:r>
        <w:r w:rsidR="00F91D89">
          <w:rPr>
            <w:rFonts w:ascii="Times New Roman" w:eastAsia="SimSun" w:hAnsi="Times New Roman" w:cs="Times New Roman"/>
            <w:iCs/>
            <w:szCs w:val="20"/>
            <w:lang w:val="en-GB" w:eastAsia="en-US"/>
          </w:rPr>
          <w:t xml:space="preserve"> real or reference</w:t>
        </w:r>
        <w:r w:rsidR="00F91D89" w:rsidRPr="00E07FCB">
          <w:rPr>
            <w:rFonts w:ascii="Times New Roman" w:eastAsia="SimSun" w:hAnsi="Times New Roman" w:cs="Times New Roman"/>
            <w:iCs/>
            <w:szCs w:val="20"/>
            <w:lang w:val="en-GB" w:eastAsia="en-US"/>
          </w:rPr>
          <w:t xml:space="preserve"> PUSCH</w:t>
        </w:r>
        <w:r w:rsidR="00F91D89">
          <w:rPr>
            <w:rFonts w:ascii="Times New Roman" w:eastAsia="SimSun" w:hAnsi="Times New Roman" w:cs="Times New Roman"/>
            <w:iCs/>
            <w:szCs w:val="20"/>
            <w:lang w:val="en-GB" w:eastAsia="en-US"/>
          </w:rPr>
          <w:t xml:space="preserve"> transmission</w:t>
        </w:r>
      </w:ins>
      <w:del w:id="28" w:author="Author">
        <w:r w:rsidRPr="00EC70C9" w:rsidDel="00F91D89">
          <w:rPr>
            <w:rFonts w:ascii="Times New Roman" w:eastAsia="Times New Roman" w:hAnsi="Times New Roman" w:cs="Times New Roman"/>
            <w:szCs w:val="20"/>
            <w:lang w:val="en-GB" w:eastAsia="zh-CN"/>
          </w:rPr>
          <w:delText xml:space="preserve">the SRS-ResourceSet with a higher </w:delText>
        </w:r>
        <w:r w:rsidRPr="00EC70C9" w:rsidDel="00F91D89">
          <w:rPr>
            <w:rFonts w:ascii="Times New Roman" w:eastAsia="Times New Roman" w:hAnsi="Times New Roman" w:cs="Times New Roman"/>
            <w:i/>
            <w:szCs w:val="20"/>
            <w:lang w:val="en-GB" w:eastAsia="zh-CN"/>
          </w:rPr>
          <w:delText>srs-ResourceSetId</w:delText>
        </w:r>
      </w:del>
      <w:r w:rsidRPr="00EC70C9">
        <w:rPr>
          <w:rFonts w:ascii="Times New Roman" w:eastAsia="Times New Roman" w:hAnsi="Times New Roman" w:cs="Times New Roman"/>
          <w:noProof/>
          <w:szCs w:val="20"/>
          <w:lang w:val="en-GB" w:eastAsia="ja-JP"/>
        </w:rPr>
        <w:t xml:space="preserve">. </w:t>
      </w:r>
      <w:r w:rsidRPr="00EC70C9">
        <w:rPr>
          <w:rFonts w:ascii="Times New Roman" w:eastAsia="Times New Roman" w:hAnsi="Times New Roman" w:cs="Times New Roman"/>
          <w:szCs w:val="20"/>
          <w:lang w:val="en-GB" w:eastAsia="ja-JP"/>
        </w:rPr>
        <w:t xml:space="preserve">PH fields for a Serving Cell are included in ascending order based on k. </w:t>
      </w:r>
      <w:r w:rsidRPr="00EC70C9">
        <w:rPr>
          <w:rFonts w:ascii="Times New Roman" w:eastAsia="Times New Roman" w:hAnsi="Times New Roman" w:cs="Times New Roman"/>
          <w:noProof/>
          <w:szCs w:val="20"/>
          <w:lang w:val="en-GB" w:eastAsia="ja-JP"/>
        </w:rPr>
        <w:t>The length of the field is 6 bits. The reported PH and the corresponding power headroom levels are shown in Table 6.1.3.8-1 (the corresponding measured values in dB are specified in TS 38.133 [11]);</w:t>
      </w:r>
    </w:p>
    <w:p w14:paraId="6E9EE711" w14:textId="7777777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lastRenderedPageBreak/>
        <w:t>-</w:t>
      </w:r>
      <w:r w:rsidRPr="00EC70C9">
        <w:rPr>
          <w:rFonts w:ascii="Times New Roman" w:eastAsia="Times New Roman" w:hAnsi="Times New Roman" w:cs="Times New Roman"/>
          <w:noProof/>
          <w:szCs w:val="20"/>
          <w:lang w:val="en-GB" w:eastAsia="ja-JP"/>
        </w:rPr>
        <w:tab/>
        <w:t>P</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If </w:t>
      </w:r>
      <w:r w:rsidRPr="00EC70C9">
        <w:rPr>
          <w:rFonts w:ascii="Times New Roman" w:eastAsia="Times New Roman" w:hAnsi="Times New Roman" w:cs="Times New Roman"/>
          <w:i/>
          <w:iCs/>
          <w:noProof/>
          <w:szCs w:val="20"/>
          <w:lang w:val="en-GB" w:eastAsia="ja-JP"/>
        </w:rPr>
        <w:t>mpe-Reporting-FR2</w:t>
      </w:r>
      <w:r w:rsidRPr="00EC70C9">
        <w:rPr>
          <w:rFonts w:ascii="Times New Roman" w:eastAsia="Times New Roman" w:hAnsi="Times New Roman" w:cs="Times New Roman"/>
          <w:noProof/>
          <w:szCs w:val="20"/>
          <w:lang w:val="en-GB" w:eastAsia="ja-JP"/>
        </w:rPr>
        <w:t xml:space="preserve"> is configured and the Serving Cell operates on FR2, the MAC entity shall set this field to 0 if the applied P-MPR value associated with 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xml:space="preserve">, to meet MPE requirements, as specified in TS 38.101-2 [15], is less than P-MPR_00 as specified in TS 38.133 [11] and to 1 otherwise. If </w:t>
      </w:r>
      <w:r w:rsidRPr="00EC70C9">
        <w:rPr>
          <w:rFonts w:ascii="Times New Roman" w:eastAsia="Times New Roman" w:hAnsi="Times New Roman" w:cs="Times New Roman"/>
          <w:i/>
          <w:iCs/>
          <w:noProof/>
          <w:szCs w:val="20"/>
          <w:lang w:val="en-GB" w:eastAsia="ja-JP"/>
        </w:rPr>
        <w:t>mpe-Reporting-FR2</w:t>
      </w:r>
      <w:r w:rsidRPr="00EC70C9">
        <w:rPr>
          <w:rFonts w:ascii="Times New Roman" w:eastAsia="Times New Roman" w:hAnsi="Times New Roman" w:cs="Times New Roman"/>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field to 1 if the corresponding 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xml:space="preserve"> field would have had a different value if no power backoff due to power management had been applied;</w:t>
      </w:r>
    </w:p>
    <w:p w14:paraId="61135762" w14:textId="7777777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w:t>
      </w:r>
      <w:r w:rsidRPr="00EC70C9">
        <w:rPr>
          <w:rFonts w:ascii="Times New Roman" w:eastAsia="Times New Roman" w:hAnsi="Times New Roman" w:cs="Times New Roman"/>
          <w:noProof/>
          <w:szCs w:val="20"/>
          <w:lang w:val="en-GB" w:eastAsia="ja-JP"/>
        </w:rPr>
        <w:tab/>
        <w:t>V</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This field indicates if the PH value for the corresponding TRP is based on a real transmission or a reference format for PH k. For Type 1 PH, the V</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field set to 0 indicates real transmission on PUSCH and the V</w:t>
      </w:r>
      <w:r w:rsidRPr="00EC70C9">
        <w:rPr>
          <w:rFonts w:ascii="Times New Roman" w:eastAsia="Times New Roman" w:hAnsi="Times New Roman" w:cs="Times New Roman"/>
          <w:noProof/>
          <w:szCs w:val="20"/>
          <w:vertAlign w:val="subscript"/>
          <w:lang w:val="en-GB" w:eastAsia="ja-JP"/>
        </w:rPr>
        <w:t>k</w:t>
      </w:r>
      <w:r w:rsidRPr="00EC70C9" w:rsidDel="00B15431">
        <w:rPr>
          <w:rFonts w:ascii="Times New Roman" w:eastAsia="Times New Roman" w:hAnsi="Times New Roman" w:cs="Times New Roman"/>
          <w:noProof/>
          <w:szCs w:val="20"/>
          <w:lang w:val="en-GB" w:eastAsia="ja-JP"/>
        </w:rPr>
        <w:t xml:space="preserve"> </w:t>
      </w:r>
      <w:r w:rsidRPr="00EC70C9">
        <w:rPr>
          <w:rFonts w:ascii="Times New Roman" w:eastAsia="Times New Roman" w:hAnsi="Times New Roman" w:cs="Times New Roman"/>
          <w:noProof/>
          <w:szCs w:val="20"/>
          <w:lang w:val="en-GB" w:eastAsia="ja-JP"/>
        </w:rPr>
        <w:t>field set to 1 indicates that a PUSCH reference format is used;</w:t>
      </w:r>
    </w:p>
    <w:p w14:paraId="3E0C2D22" w14:textId="7777777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w:t>
      </w:r>
      <w:r w:rsidRPr="00EC70C9">
        <w:rPr>
          <w:rFonts w:ascii="Times New Roman" w:eastAsia="Times New Roman" w:hAnsi="Times New Roman" w:cs="Times New Roman"/>
          <w:noProof/>
          <w:szCs w:val="20"/>
          <w:lang w:val="en-GB" w:eastAsia="ja-JP"/>
        </w:rPr>
        <w:tab/>
        <w:t>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This field indicates the configured transmitted power 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xml:space="preserve"> (as specified in TS 38.213 [6]) used for calculation of the preceding PH k field. The reported P</w:t>
      </w:r>
      <w:r w:rsidRPr="00EC70C9">
        <w:rPr>
          <w:rFonts w:ascii="Times New Roman" w:eastAsia="Times New Roman" w:hAnsi="Times New Roman" w:cs="Times New Roman"/>
          <w:noProof/>
          <w:szCs w:val="20"/>
          <w:vertAlign w:val="subscript"/>
          <w:lang w:val="en-GB" w:eastAsia="ja-JP"/>
        </w:rPr>
        <w:t>CMAX,f,c,k</w:t>
      </w:r>
      <w:r w:rsidRPr="00EC70C9">
        <w:rPr>
          <w:rFonts w:ascii="Times New Roman" w:eastAsia="Times New Roman" w:hAnsi="Times New Roman" w:cs="Times New Roman"/>
          <w:noProof/>
          <w:szCs w:val="20"/>
          <w:lang w:val="en-GB" w:eastAsia="ja-JP"/>
        </w:rPr>
        <w:t xml:space="preserve"> and the corresponding nominal UE transmit power levels are shown in Table 6.1.3.8-2 (the corresponding measured values in dBm are specified in TS 38.133 [11]);</w:t>
      </w:r>
    </w:p>
    <w:p w14:paraId="742C45B8" w14:textId="77777777" w:rsidR="00EC70C9" w:rsidRPr="00EC70C9" w:rsidRDefault="00EC70C9" w:rsidP="00EC70C9">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EC70C9">
        <w:rPr>
          <w:rFonts w:ascii="Times New Roman" w:eastAsia="Times New Roman" w:hAnsi="Times New Roman" w:cs="Times New Roman"/>
          <w:noProof/>
          <w:szCs w:val="20"/>
          <w:lang w:val="en-GB" w:eastAsia="ja-JP"/>
        </w:rPr>
        <w:t>-</w:t>
      </w:r>
      <w:r w:rsidRPr="00EC70C9">
        <w:rPr>
          <w:rFonts w:ascii="Times New Roman" w:eastAsia="Times New Roman" w:hAnsi="Times New Roman" w:cs="Times New Roman"/>
          <w:noProof/>
          <w:szCs w:val="20"/>
          <w:lang w:val="en-GB" w:eastAsia="ja-JP"/>
        </w:rPr>
        <w:tab/>
        <w:t>MPE</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If </w:t>
      </w:r>
      <w:r w:rsidRPr="00EC70C9">
        <w:rPr>
          <w:rFonts w:ascii="Times New Roman" w:eastAsia="Times New Roman" w:hAnsi="Times New Roman" w:cs="Times New Roman"/>
          <w:i/>
          <w:iCs/>
          <w:noProof/>
          <w:szCs w:val="20"/>
          <w:lang w:val="en-GB" w:eastAsia="ja-JP"/>
        </w:rPr>
        <w:t>mpe-Reporting-FR2</w:t>
      </w:r>
      <w:r w:rsidRPr="00EC70C9">
        <w:rPr>
          <w:rFonts w:ascii="Times New Roman" w:eastAsia="Times New Roman" w:hAnsi="Times New Roman" w:cs="Times New Roman"/>
          <w:noProof/>
          <w:szCs w:val="20"/>
          <w:lang w:val="en-GB" w:eastAsia="ja-JP"/>
        </w:rPr>
        <w:t xml:space="preserve"> is configured, and the Serving Cell operates on FR2, and if the P</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EC70C9">
        <w:rPr>
          <w:rFonts w:ascii="Times New Roman" w:eastAsia="Times New Roman" w:hAnsi="Times New Roman" w:cs="Times New Roman"/>
          <w:i/>
          <w:iCs/>
          <w:noProof/>
          <w:szCs w:val="20"/>
          <w:lang w:val="en-GB" w:eastAsia="ja-JP"/>
        </w:rPr>
        <w:t>mpe-Reporting-FR2</w:t>
      </w:r>
      <w:r w:rsidRPr="00EC70C9">
        <w:rPr>
          <w:rFonts w:ascii="Times New Roman" w:eastAsia="Times New Roman" w:hAnsi="Times New Roman" w:cs="Times New Roman"/>
          <w:noProof/>
          <w:szCs w:val="20"/>
          <w:lang w:val="en-GB" w:eastAsia="ja-JP"/>
        </w:rPr>
        <w:t xml:space="preserve"> is not configured, or if the Serving Cell operates on FR1, or if the P</w:t>
      </w:r>
      <w:r w:rsidRPr="00EC70C9">
        <w:rPr>
          <w:rFonts w:ascii="Times New Roman" w:eastAsia="Times New Roman" w:hAnsi="Times New Roman" w:cs="Times New Roman"/>
          <w:noProof/>
          <w:szCs w:val="20"/>
          <w:vertAlign w:val="subscript"/>
          <w:lang w:val="en-GB" w:eastAsia="ja-JP"/>
        </w:rPr>
        <w:t>k</w:t>
      </w:r>
      <w:r w:rsidRPr="00EC70C9">
        <w:rPr>
          <w:rFonts w:ascii="Times New Roman" w:eastAsia="Times New Roman" w:hAnsi="Times New Roman" w:cs="Times New Roman"/>
          <w:noProof/>
          <w:szCs w:val="20"/>
          <w:lang w:val="en-GB" w:eastAsia="ja-JP"/>
        </w:rPr>
        <w:t xml:space="preserve"> field is set to 0, R bits are present instead.</w:t>
      </w:r>
    </w:p>
    <w:p w14:paraId="617B91E9" w14:textId="77777777" w:rsidR="00EC70C9" w:rsidRPr="00EC70C9" w:rsidRDefault="00EC70C9" w:rsidP="00EC70C9">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r w:rsidRPr="00EC70C9">
        <w:rPr>
          <w:rFonts w:eastAsia="Times New Roman" w:cs="Times New Roman"/>
          <w:b/>
          <w:szCs w:val="20"/>
          <w:lang w:val="en-GB" w:eastAsia="ja-JP"/>
        </w:rPr>
        <w:object w:dxaOrig="5722" w:dyaOrig="2752" w14:anchorId="2E404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37pt" o:ole="">
            <v:imagedata r:id="rId10" o:title=""/>
          </v:shape>
          <o:OLEObject Type="Embed" ProgID="Visio.Drawing.15" ShapeID="_x0000_i1025" DrawAspect="Content" ObjectID="_1773759014" r:id="rId11"/>
        </w:object>
      </w:r>
    </w:p>
    <w:p w14:paraId="5C999167" w14:textId="77777777" w:rsidR="00EC70C9" w:rsidRPr="00EC70C9" w:rsidRDefault="00EC70C9" w:rsidP="00EC70C9">
      <w:pPr>
        <w:keepLines/>
        <w:overflowPunct w:val="0"/>
        <w:autoSpaceDE w:val="0"/>
        <w:autoSpaceDN w:val="0"/>
        <w:adjustRightInd w:val="0"/>
        <w:spacing w:after="240"/>
        <w:jc w:val="center"/>
        <w:textAlignment w:val="baseline"/>
        <w:rPr>
          <w:rFonts w:eastAsia="Times New Roman" w:cs="Times New Roman"/>
          <w:b/>
          <w:noProof/>
          <w:szCs w:val="20"/>
          <w:lang w:val="en-GB" w:eastAsia="ja-JP"/>
        </w:rPr>
      </w:pPr>
      <w:r w:rsidRPr="00EC70C9">
        <w:rPr>
          <w:rFonts w:eastAsia="Times New Roman" w:cs="Times New Roman"/>
          <w:b/>
          <w:noProof/>
          <w:szCs w:val="20"/>
          <w:lang w:val="en-GB" w:eastAsia="ja-JP"/>
        </w:rPr>
        <w:t>Figure 6.1.3.81-1: Enhanced Single Entry PHR for multiple TRP STx2P MAC CE</w:t>
      </w:r>
    </w:p>
    <w:p w14:paraId="18151360" w14:textId="77777777" w:rsidR="00C0780A" w:rsidRPr="00C0780A" w:rsidRDefault="00C0780A" w:rsidP="00C0780A">
      <w:pPr>
        <w:keepNext/>
        <w:keepLines/>
        <w:overflowPunct w:val="0"/>
        <w:autoSpaceDE w:val="0"/>
        <w:autoSpaceDN w:val="0"/>
        <w:adjustRightInd w:val="0"/>
        <w:spacing w:before="120"/>
        <w:textAlignment w:val="baseline"/>
        <w:outlineLvl w:val="3"/>
        <w:rPr>
          <w:rFonts w:eastAsia="Times New Roman" w:cs="Times New Roman"/>
          <w:noProof/>
          <w:sz w:val="24"/>
          <w:szCs w:val="20"/>
          <w:lang w:val="en-GB" w:eastAsia="ja-JP"/>
        </w:rPr>
      </w:pPr>
      <w:r w:rsidRPr="00C0780A">
        <w:rPr>
          <w:rFonts w:eastAsia="Times New Roman" w:cs="Times New Roman"/>
          <w:noProof/>
          <w:sz w:val="24"/>
          <w:szCs w:val="20"/>
          <w:lang w:val="en-GB" w:eastAsia="ja-JP"/>
        </w:rPr>
        <w:t>6.1.3.82</w:t>
      </w:r>
      <w:r w:rsidRPr="00C0780A">
        <w:rPr>
          <w:rFonts w:eastAsia="Times New Roman" w:cs="Times New Roman"/>
          <w:noProof/>
          <w:sz w:val="24"/>
          <w:szCs w:val="20"/>
          <w:lang w:val="en-GB" w:eastAsia="ja-JP"/>
        </w:rPr>
        <w:tab/>
        <w:t>Enhanced Multiple Entry PHR for multiple TRP STx2P MAC CE</w:t>
      </w:r>
      <w:bookmarkEnd w:id="24"/>
    </w:p>
    <w:p w14:paraId="7B95158D"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The Enhanced Multiple Entry PHR for multiple TRP STx2P MAC CE is identified by a MAC subheader with eLCID as specified in Table 6.2.1-2b.</w:t>
      </w:r>
    </w:p>
    <w:p w14:paraId="2168AD99" w14:textId="720D0E5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It has a variable size, and includes the bitmaps, a Type 2 PH field and an octet containing the associated P</w:t>
      </w:r>
      <w:r w:rsidRPr="00C0780A">
        <w:rPr>
          <w:rFonts w:ascii="Times New Roman" w:eastAsia="Times New Roman" w:hAnsi="Times New Roman" w:cs="Times New Roman"/>
          <w:noProof/>
          <w:szCs w:val="20"/>
          <w:vertAlign w:val="subscript"/>
          <w:lang w:val="en-GB" w:eastAsia="ja-JP"/>
        </w:rPr>
        <w:t>CMAX,f,c</w:t>
      </w:r>
      <w:r w:rsidRPr="00C0780A">
        <w:rPr>
          <w:rFonts w:ascii="Times New Roman" w:eastAsia="Times New Roman" w:hAnsi="Times New Roman" w:cs="Times New Roman"/>
          <w:noProof/>
          <w:szCs w:val="20"/>
          <w:lang w:val="en-GB" w:eastAsia="ja-JP"/>
        </w:rPr>
        <w:t xml:space="preserve"> field (if reported) for SpCell of the other MAC entity, a Type 1 PH field and an octet containing the associated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(if reported) for the PCell. It further includes, in ascending order based on the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one or multiple of Type </w:t>
      </w:r>
      <w:del w:id="29" w:author="Author">
        <w:r w:rsidRPr="00C0780A" w:rsidDel="00A83403">
          <w:rPr>
            <w:rFonts w:ascii="Times New Roman" w:eastAsia="Times New Roman" w:hAnsi="Times New Roman" w:cs="Times New Roman"/>
            <w:noProof/>
            <w:szCs w:val="20"/>
            <w:lang w:val="en-GB" w:eastAsia="ja-JP"/>
          </w:rPr>
          <w:delText xml:space="preserve">1 </w:delText>
        </w:r>
      </w:del>
      <w:ins w:id="30" w:author="Author">
        <w:r w:rsidR="00A83403">
          <w:rPr>
            <w:rFonts w:ascii="Times New Roman" w:eastAsia="Times New Roman" w:hAnsi="Times New Roman" w:cs="Times New Roman"/>
            <w:noProof/>
            <w:szCs w:val="20"/>
            <w:lang w:val="en-GB" w:eastAsia="ja-JP"/>
          </w:rPr>
          <w:t>X</w:t>
        </w:r>
        <w:r w:rsidR="00A83403" w:rsidRPr="00C0780A">
          <w:rPr>
            <w:rFonts w:ascii="Times New Roman" w:eastAsia="Times New Roman" w:hAnsi="Times New Roman" w:cs="Times New Roman"/>
            <w:noProof/>
            <w:szCs w:val="20"/>
            <w:lang w:val="en-GB" w:eastAsia="ja-JP"/>
          </w:rPr>
          <w:t xml:space="preserve"> </w:t>
        </w:r>
      </w:ins>
      <w:r w:rsidRPr="00C0780A">
        <w:rPr>
          <w:rFonts w:ascii="Times New Roman" w:eastAsia="Times New Roman" w:hAnsi="Times New Roman" w:cs="Times New Roman"/>
          <w:noProof/>
          <w:szCs w:val="20"/>
          <w:lang w:val="en-GB" w:eastAsia="ja-JP"/>
        </w:rPr>
        <w:t>PH fields and octets containing the associated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fields (if reported) for Serving Cells other than PCell indicated in the bitmap</w:t>
      </w:r>
      <w:r w:rsidRPr="00C0780A">
        <w:rPr>
          <w:rFonts w:ascii="Times New Roman" w:eastAsia="Times New Roman" w:hAnsi="Times New Roman" w:cs="Times New Roman"/>
          <w:szCs w:val="20"/>
          <w:lang w:val="en-GB" w:eastAsia="ja-JP"/>
        </w:rPr>
        <w:t xml:space="preserve"> for indicating the presence of PH(s)</w:t>
      </w:r>
      <w:r w:rsidRPr="00C0780A">
        <w:rPr>
          <w:rFonts w:ascii="Times New Roman" w:eastAsia="Times New Roman" w:hAnsi="Times New Roman" w:cs="Times New Roman"/>
          <w:noProof/>
          <w:szCs w:val="20"/>
          <w:lang w:val="en-GB" w:eastAsia="ja-JP"/>
        </w:rPr>
        <w:t>.</w:t>
      </w:r>
    </w:p>
    <w:p w14:paraId="47D8854C"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 xml:space="preserve">The presence of Type 2 PH field for SpCell of the other MAC entity is configured by </w:t>
      </w:r>
      <w:r w:rsidRPr="00C0780A">
        <w:rPr>
          <w:rFonts w:ascii="Times New Roman" w:eastAsia="Times New Roman" w:hAnsi="Times New Roman" w:cs="Times New Roman"/>
          <w:i/>
          <w:iCs/>
          <w:noProof/>
          <w:szCs w:val="20"/>
          <w:lang w:val="en-GB" w:eastAsia="ja-JP"/>
        </w:rPr>
        <w:t>phr-Type2OtherCell</w:t>
      </w:r>
      <w:r w:rsidRPr="00C0780A">
        <w:rPr>
          <w:rFonts w:ascii="Times New Roman" w:eastAsia="Times New Roman" w:hAnsi="Times New Roman" w:cs="Times New Roman"/>
          <w:noProof/>
          <w:szCs w:val="20"/>
          <w:lang w:val="en-GB" w:eastAsia="ja-JP"/>
        </w:rPr>
        <w:t xml:space="preserve"> with value </w:t>
      </w:r>
      <w:r w:rsidRPr="00C0780A">
        <w:rPr>
          <w:rFonts w:ascii="Times New Roman" w:eastAsia="Times New Roman" w:hAnsi="Times New Roman" w:cs="Times New Roman"/>
          <w:i/>
          <w:iCs/>
          <w:noProof/>
          <w:szCs w:val="20"/>
          <w:lang w:val="en-GB" w:eastAsia="ja-JP"/>
        </w:rPr>
        <w:t>true</w:t>
      </w:r>
      <w:r w:rsidRPr="00C0780A">
        <w:rPr>
          <w:rFonts w:ascii="Times New Roman" w:eastAsia="Times New Roman" w:hAnsi="Times New Roman" w:cs="Times New Roman"/>
          <w:noProof/>
          <w:szCs w:val="20"/>
          <w:lang w:val="en-GB" w:eastAsia="ja-JP"/>
        </w:rPr>
        <w:t>.</w:t>
      </w:r>
    </w:p>
    <w:p w14:paraId="587E8FB9"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A single octet bitmap is used for indicating the presence of PH</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per Serving Cell when the highest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of Serving Cell with configured uplink is less than 8, otherwise four octets are used.</w:t>
      </w:r>
    </w:p>
    <w:p w14:paraId="0A5C8141"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19D75450"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lastRenderedPageBreak/>
        <w:t>For a band combination in which the UE does not support dynamic power sharing, the UE may omit the octets containing Power Headroom field and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for Serving Cells in the other MAC entity except for the PCell in the other MAC entity and the reported values of Power Headroom and P</w:t>
      </w:r>
      <w:r w:rsidRPr="00C0780A">
        <w:rPr>
          <w:rFonts w:ascii="Times New Roman" w:eastAsia="Times New Roman" w:hAnsi="Times New Roman" w:cs="Times New Roman"/>
          <w:noProof/>
          <w:szCs w:val="20"/>
          <w:vertAlign w:val="subscript"/>
          <w:lang w:val="en-GB" w:eastAsia="ja-JP"/>
        </w:rPr>
        <w:t>CMAX,f,c</w:t>
      </w:r>
      <w:r w:rsidRPr="00C0780A">
        <w:rPr>
          <w:rFonts w:ascii="Times New Roman" w:eastAsia="Times New Roman" w:hAnsi="Times New Roman" w:cs="Times New Roman"/>
          <w:noProof/>
          <w:szCs w:val="20"/>
          <w:lang w:val="en-GB" w:eastAsia="ja-JP"/>
        </w:rPr>
        <w:t xml:space="preserve"> for the PCell are up to UE implementation.</w:t>
      </w:r>
    </w:p>
    <w:p w14:paraId="74CA2F4A"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 xml:space="preserve">The two PHs together with </w:t>
      </w:r>
      <w:r w:rsidRPr="00C0780A">
        <w:rPr>
          <w:rFonts w:ascii="Times New Roman" w:eastAsia="Times New Roman" w:hAnsi="Times New Roman" w:cs="Times New Roman"/>
          <w:szCs w:val="20"/>
          <w:lang w:val="en-GB" w:eastAsia="ja-JP"/>
        </w:rPr>
        <w:t>two</w:t>
      </w:r>
      <w:r w:rsidRPr="00C0780A">
        <w:rPr>
          <w:rFonts w:ascii="Times New Roman" w:eastAsia="Times New Roman" w:hAnsi="Times New Roman" w:cs="Times New Roman"/>
          <w:noProof/>
          <w:szCs w:val="20"/>
          <w:lang w:val="en-GB" w:eastAsia="ja-JP"/>
        </w:rPr>
        <w:t xml:space="preserve">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for the Serving Cell </w:t>
      </w:r>
      <w:r w:rsidRPr="00C0780A">
        <w:rPr>
          <w:rFonts w:ascii="Times New Roman" w:eastAsia="Times New Roman" w:hAnsi="Times New Roman" w:cs="Times New Roman"/>
          <w:szCs w:val="20"/>
          <w:lang w:val="en-GB" w:eastAsia="ja-JP"/>
        </w:rPr>
        <w:t xml:space="preserve">configured with </w:t>
      </w:r>
      <w:proofErr w:type="spellStart"/>
      <w:r w:rsidRPr="00C0780A">
        <w:rPr>
          <w:rFonts w:ascii="Times New Roman" w:eastAsia="Malgun Gothic" w:hAnsi="Times New Roman" w:cs="Times New Roman"/>
          <w:i/>
          <w:iCs/>
          <w:szCs w:val="20"/>
          <w:lang w:val="en-GB" w:eastAsia="en-US"/>
        </w:rPr>
        <w:t>multipanelSchemeSDM</w:t>
      </w:r>
      <w:proofErr w:type="spellEnd"/>
      <w:r w:rsidRPr="00C0780A">
        <w:rPr>
          <w:rFonts w:ascii="Times New Roman" w:eastAsia="Malgun Gothic" w:hAnsi="Times New Roman" w:cs="Times New Roman"/>
          <w:i/>
          <w:iCs/>
          <w:szCs w:val="20"/>
          <w:lang w:val="en-GB" w:eastAsia="en-US"/>
        </w:rPr>
        <w:t xml:space="preserve"> </w:t>
      </w:r>
      <w:r w:rsidRPr="00C0780A">
        <w:rPr>
          <w:rFonts w:ascii="Times New Roman" w:eastAsia="Malgun Gothic" w:hAnsi="Times New Roman" w:cs="Times New Roman"/>
          <w:iCs/>
          <w:szCs w:val="20"/>
          <w:lang w:val="en-GB" w:eastAsia="en-US"/>
        </w:rPr>
        <w:t xml:space="preserve">or </w:t>
      </w:r>
      <w:r w:rsidRPr="00C0780A">
        <w:rPr>
          <w:rFonts w:ascii="Times New Roman" w:eastAsia="Malgun Gothic" w:hAnsi="Times New Roman" w:cs="Times New Roman"/>
          <w:i/>
          <w:iCs/>
          <w:szCs w:val="20"/>
          <w:lang w:val="en-GB" w:eastAsia="en-US"/>
        </w:rPr>
        <w:t>multipanelSchemeSFN</w:t>
      </w:r>
      <w:r w:rsidRPr="00C0780A">
        <w:rPr>
          <w:rFonts w:ascii="Times New Roman" w:eastAsia="Malgun Gothic" w:hAnsi="Times New Roman" w:cs="Times New Roman"/>
          <w:iCs/>
          <w:szCs w:val="20"/>
          <w:lang w:val="en-GB" w:eastAsia="en-US"/>
        </w:rPr>
        <w:t xml:space="preserve"> </w:t>
      </w:r>
      <w:r w:rsidRPr="00C0780A">
        <w:rPr>
          <w:rFonts w:ascii="Times New Roman" w:eastAsia="Times New Roman" w:hAnsi="Times New Roman" w:cs="Times New Roman"/>
          <w:noProof/>
          <w:szCs w:val="20"/>
          <w:lang w:val="en-GB" w:eastAsia="ja-JP"/>
        </w:rPr>
        <w:t xml:space="preserve">are reported if </w:t>
      </w:r>
      <w:r w:rsidRPr="00C0780A">
        <w:rPr>
          <w:rFonts w:ascii="Times New Roman" w:eastAsia="Times New Roman" w:hAnsi="Times New Roman" w:cs="Times New Roman"/>
          <w:szCs w:val="20"/>
          <w:lang w:val="en-GB" w:eastAsia="ja-JP"/>
        </w:rPr>
        <w:t>the MAC entity</w:t>
      </w:r>
      <w:r w:rsidRPr="00C0780A">
        <w:rPr>
          <w:rFonts w:ascii="Times New Roman" w:eastAsia="Times New Roman" w:hAnsi="Times New Roman" w:cs="Times New Roman"/>
          <w:noProof/>
          <w:szCs w:val="20"/>
          <w:lang w:val="en-GB" w:eastAsia="ja-JP"/>
        </w:rPr>
        <w:t xml:space="preserve"> is configured with </w:t>
      </w:r>
      <w:r w:rsidRPr="00C0780A">
        <w:rPr>
          <w:rFonts w:ascii="Times New Roman" w:eastAsia="Times New Roman" w:hAnsi="Times New Roman" w:cs="Times New Roman"/>
          <w:i/>
          <w:iCs/>
          <w:noProof/>
          <w:szCs w:val="20"/>
          <w:lang w:val="en-GB" w:eastAsia="ja-JP"/>
        </w:rPr>
        <w:t>twoPHRMode</w:t>
      </w:r>
      <w:r w:rsidRPr="00C0780A">
        <w:rPr>
          <w:rFonts w:ascii="Times New Roman" w:eastAsia="Times New Roman" w:hAnsi="Times New Roman" w:cs="Times New Roman"/>
          <w:iCs/>
          <w:noProof/>
          <w:szCs w:val="20"/>
          <w:lang w:val="en-GB" w:eastAsia="ja-JP"/>
        </w:rPr>
        <w:t>, as specified in clause 5.4.6</w:t>
      </w:r>
      <w:r w:rsidRPr="00C0780A">
        <w:rPr>
          <w:rFonts w:ascii="Times New Roman" w:eastAsia="Times New Roman" w:hAnsi="Times New Roman" w:cs="Times New Roman"/>
          <w:noProof/>
          <w:szCs w:val="20"/>
          <w:lang w:val="en-GB" w:eastAsia="ja-JP"/>
        </w:rPr>
        <w:t>.</w:t>
      </w:r>
    </w:p>
    <w:p w14:paraId="0B852CDC"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The Enhanced Multiple Entry PHR for multiple TRP STx2P MAC CEs are defined as follows:</w:t>
      </w:r>
    </w:p>
    <w:p w14:paraId="0F16BAE2"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This field indicates the presence of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as specified in TS 38.331 [5].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1 indicates that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reported.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0 indicates that a PH field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not reported;</w:t>
      </w:r>
    </w:p>
    <w:p w14:paraId="760C2419"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R: Reserved bit, set to 0;</w:t>
      </w:r>
    </w:p>
    <w:p w14:paraId="4AD1D588" w14:textId="5CC4A91B"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This field indicates if the PH k value is based on a real transmission or a reference format. For Type 1 PH,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0 indicates real transmission on PUSCH and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1 indicates that a PUSCH reference format is used. For Type 2 PH,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0 indicates real transmission on PUCCH and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1 indicates that a PUCCH reference format is used</w:t>
      </w:r>
      <w:ins w:id="31" w:author="Author">
        <w:r w:rsidR="00A60405">
          <w:rPr>
            <w:rFonts w:ascii="Times New Roman" w:eastAsia="Times New Roman" w:hAnsi="Times New Roman" w:cs="Times New Roman"/>
            <w:noProof/>
            <w:szCs w:val="20"/>
            <w:lang w:val="en-GB" w:eastAsia="ja-JP"/>
          </w:rPr>
          <w:t xml:space="preserve">. </w:t>
        </w:r>
        <w:r w:rsidR="00A60405" w:rsidRPr="00A60405">
          <w:rPr>
            <w:rFonts w:ascii="Times New Roman" w:eastAsia="Times New Roman" w:hAnsi="Times New Roman" w:cs="Times New Roman"/>
            <w:noProof/>
            <w:szCs w:val="20"/>
            <w:lang w:val="en-GB" w:eastAsia="ja-JP"/>
          </w:rPr>
          <w:t>For Type 3 PH,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0 indicates real transmission on SRS and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1 indicates that an SRS reference format is used. Furthermore, for Type 2, and Type 3 PH,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0 indicates the presence of the octet containing the associated P</w:t>
        </w:r>
        <w:r w:rsidR="00A60405" w:rsidRPr="00A60405">
          <w:rPr>
            <w:rFonts w:ascii="Times New Roman" w:eastAsia="Times New Roman" w:hAnsi="Times New Roman" w:cs="Times New Roman"/>
            <w:noProof/>
            <w:szCs w:val="20"/>
            <w:vertAlign w:val="subscript"/>
            <w:lang w:val="en-GB" w:eastAsia="ja-JP"/>
          </w:rPr>
          <w:t>CMAX,f,c</w:t>
        </w:r>
        <w:r w:rsidR="00A60405">
          <w:rPr>
            <w:rFonts w:ascii="Times New Roman" w:eastAsia="Times New Roman" w:hAnsi="Times New Roman" w:cs="Times New Roman"/>
            <w:noProof/>
            <w:szCs w:val="20"/>
            <w:vertAlign w:val="subscript"/>
            <w:lang w:val="en-GB" w:eastAsia="ja-JP"/>
          </w:rPr>
          <w:t>,</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and the MPE</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w:t>
        </w:r>
      </w:ins>
      <w:r w:rsidRPr="00C0780A">
        <w:rPr>
          <w:rFonts w:ascii="Times New Roman" w:eastAsia="Times New Roman" w:hAnsi="Times New Roman" w:cs="Times New Roman"/>
          <w:noProof/>
          <w:szCs w:val="20"/>
          <w:lang w:val="en-GB" w:eastAsia="ja-JP"/>
        </w:rPr>
        <w:t>;</w:t>
      </w:r>
    </w:p>
    <w:p w14:paraId="6EF9A562" w14:textId="386B459F"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Power Headroom k (PH k): This field indicates the power headroom level</w:t>
      </w:r>
      <w:ins w:id="32" w:author="Author">
        <w:r w:rsidR="00092E34">
          <w:rPr>
            <w:rFonts w:ascii="Times New Roman" w:eastAsia="Times New Roman" w:hAnsi="Times New Roman" w:cs="Times New Roman"/>
            <w:noProof/>
            <w:szCs w:val="20"/>
            <w:lang w:val="en-GB" w:eastAsia="ja-JP"/>
          </w:rPr>
          <w:t>.</w:t>
        </w:r>
      </w:ins>
      <w:del w:id="33" w:author="Author">
        <w:r w:rsidRPr="00C0780A" w:rsidDel="00092E34">
          <w:rPr>
            <w:rFonts w:ascii="Times New Roman" w:eastAsia="Times New Roman" w:hAnsi="Times New Roman" w:cs="Times New Roman"/>
            <w:noProof/>
            <w:szCs w:val="20"/>
            <w:lang w:val="en-GB" w:eastAsia="ja-JP"/>
          </w:rPr>
          <w:delText>,</w:delText>
        </w:r>
      </w:del>
      <w:r w:rsidRPr="00C0780A">
        <w:rPr>
          <w:rFonts w:ascii="Times New Roman" w:eastAsia="Times New Roman" w:hAnsi="Times New Roman" w:cs="Times New Roman"/>
          <w:noProof/>
          <w:szCs w:val="20"/>
          <w:lang w:val="en-GB" w:eastAsia="ja-JP"/>
        </w:rPr>
        <w:t xml:space="preserve"> </w:t>
      </w:r>
      <w:del w:id="34" w:author="Author">
        <w:r w:rsidRPr="00C0780A" w:rsidDel="00092E34">
          <w:rPr>
            <w:rFonts w:ascii="Times New Roman" w:eastAsia="Times New Roman" w:hAnsi="Times New Roman" w:cs="Times New Roman"/>
            <w:szCs w:val="20"/>
            <w:lang w:val="en-GB" w:eastAsia="ja-JP"/>
          </w:rPr>
          <w:delText xml:space="preserve">where </w:delText>
        </w:r>
      </w:del>
      <w:ins w:id="35" w:author="Author">
        <w:r w:rsidR="00092E34">
          <w:rPr>
            <w:rFonts w:ascii="Times New Roman" w:eastAsia="Times New Roman" w:hAnsi="Times New Roman" w:cs="Times New Roman"/>
            <w:szCs w:val="20"/>
            <w:lang w:val="en-GB" w:eastAsia="ja-JP"/>
          </w:rPr>
          <w:t xml:space="preserve">For </w:t>
        </w:r>
        <w:r w:rsidR="00F568A6">
          <w:rPr>
            <w:rFonts w:ascii="Times New Roman" w:eastAsia="Times New Roman" w:hAnsi="Times New Roman" w:cs="Times New Roman"/>
            <w:szCs w:val="20"/>
            <w:lang w:val="en-GB" w:eastAsia="ja-JP"/>
          </w:rPr>
          <w:t xml:space="preserve">PHR with </w:t>
        </w:r>
        <w:proofErr w:type="spellStart"/>
        <w:r w:rsidR="00F568A6" w:rsidRPr="00F568A6">
          <w:rPr>
            <w:rFonts w:ascii="Times New Roman" w:eastAsia="Times New Roman" w:hAnsi="Times New Roman" w:cs="Times New Roman"/>
            <w:i/>
            <w:szCs w:val="20"/>
            <w:lang w:val="en-GB" w:eastAsia="ja-JP"/>
            <w:rPrChange w:id="36" w:author="Author">
              <w:rPr>
                <w:rFonts w:ascii="Times New Roman" w:eastAsia="Times New Roman" w:hAnsi="Times New Roman" w:cs="Times New Roman"/>
                <w:szCs w:val="20"/>
                <w:lang w:val="en-GB" w:eastAsia="ja-JP"/>
              </w:rPr>
            </w:rPrChange>
          </w:rPr>
          <w:t>twoPHRmode</w:t>
        </w:r>
        <w:proofErr w:type="spellEnd"/>
        <w:r w:rsidR="00092E34">
          <w:rPr>
            <w:rFonts w:ascii="Times New Roman" w:eastAsia="Times New Roman" w:hAnsi="Times New Roman" w:cs="Times New Roman"/>
            <w:szCs w:val="20"/>
            <w:lang w:val="en-GB" w:eastAsia="ja-JP"/>
          </w:rPr>
          <w:t>,</w:t>
        </w:r>
        <w:r w:rsidR="00092E34" w:rsidRPr="00C0780A">
          <w:rPr>
            <w:rFonts w:ascii="Times New Roman" w:eastAsia="Times New Roman" w:hAnsi="Times New Roman" w:cs="Times New Roman"/>
            <w:szCs w:val="20"/>
            <w:lang w:val="en-GB" w:eastAsia="ja-JP"/>
          </w:rPr>
          <w:t xml:space="preserve"> </w:t>
        </w:r>
        <w:r w:rsidR="00F568A6">
          <w:rPr>
            <w:rFonts w:ascii="Times New Roman" w:eastAsia="Times New Roman" w:hAnsi="Times New Roman" w:cs="Times New Roman"/>
            <w:szCs w:val="20"/>
            <w:lang w:val="en-GB" w:eastAsia="ja-JP"/>
          </w:rPr>
          <w:t xml:space="preserve">if the Serving cell is configured with </w:t>
        </w:r>
        <w:r w:rsidR="00F568A6" w:rsidRPr="00F568A6">
          <w:rPr>
            <w:rFonts w:ascii="Times New Roman" w:eastAsia="Times New Roman" w:hAnsi="Times New Roman" w:cs="Times New Roman"/>
            <w:i/>
            <w:szCs w:val="20"/>
            <w:lang w:val="en-GB" w:eastAsia="ja-JP"/>
            <w:rPrChange w:id="37" w:author="Author">
              <w:rPr>
                <w:rFonts w:ascii="Times New Roman" w:eastAsia="Times New Roman" w:hAnsi="Times New Roman" w:cs="Times New Roman"/>
                <w:szCs w:val="20"/>
                <w:lang w:val="en-GB" w:eastAsia="ja-JP"/>
              </w:rPr>
            </w:rPrChange>
          </w:rPr>
          <w:t>multipanelSchemeSFN</w:t>
        </w:r>
        <w:r w:rsidR="00F568A6">
          <w:rPr>
            <w:rFonts w:ascii="Times New Roman" w:eastAsia="Times New Roman" w:hAnsi="Times New Roman" w:cs="Times New Roman"/>
            <w:szCs w:val="20"/>
            <w:lang w:val="en-GB" w:eastAsia="ja-JP"/>
          </w:rPr>
          <w:t xml:space="preserve"> or </w:t>
        </w:r>
        <w:proofErr w:type="spellStart"/>
        <w:r w:rsidR="00F568A6" w:rsidRPr="00F568A6">
          <w:rPr>
            <w:rFonts w:ascii="Times New Roman" w:eastAsia="Times New Roman" w:hAnsi="Times New Roman" w:cs="Times New Roman"/>
            <w:i/>
            <w:szCs w:val="20"/>
            <w:lang w:val="en-GB" w:eastAsia="ja-JP"/>
            <w:rPrChange w:id="38" w:author="Author">
              <w:rPr>
                <w:rFonts w:ascii="Times New Roman" w:eastAsia="Times New Roman" w:hAnsi="Times New Roman" w:cs="Times New Roman"/>
                <w:szCs w:val="20"/>
                <w:lang w:val="en-GB" w:eastAsia="ja-JP"/>
              </w:rPr>
            </w:rPrChange>
          </w:rPr>
          <w:t>multipanelSchemeSDM</w:t>
        </w:r>
        <w:proofErr w:type="spellEnd"/>
        <w:r w:rsidR="00F568A6">
          <w:rPr>
            <w:rFonts w:ascii="Times New Roman" w:eastAsia="Times New Roman" w:hAnsi="Times New Roman" w:cs="Times New Roman"/>
            <w:i/>
            <w:szCs w:val="20"/>
            <w:lang w:val="en-GB" w:eastAsia="ja-JP"/>
          </w:rPr>
          <w:t>,</w:t>
        </w:r>
        <w:r w:rsidR="00F568A6">
          <w:rPr>
            <w:rFonts w:ascii="Times New Roman" w:eastAsia="Times New Roman" w:hAnsi="Times New Roman" w:cs="Times New Roman"/>
            <w:szCs w:val="20"/>
            <w:lang w:val="en-GB" w:eastAsia="ja-JP"/>
          </w:rPr>
          <w:t xml:space="preserve"> </w:t>
        </w:r>
        <w:r w:rsidR="00F568A6" w:rsidRPr="00C0780A">
          <w:rPr>
            <w:rFonts w:ascii="Times New Roman" w:eastAsia="Times New Roman" w:hAnsi="Times New Roman" w:cs="Times New Roman"/>
            <w:szCs w:val="20"/>
            <w:lang w:val="en-GB" w:eastAsia="ja-JP"/>
          </w:rPr>
          <w:t xml:space="preserve">PH 1 is associated with </w:t>
        </w:r>
        <w:r w:rsidR="00F568A6" w:rsidRPr="001F5B92">
          <w:rPr>
            <w:rFonts w:ascii="Times New Roman" w:eastAsia="SimSun" w:hAnsi="Times New Roman" w:cs="Times New Roman"/>
            <w:szCs w:val="20"/>
            <w:lang w:val="en-GB" w:eastAsia="en-US"/>
          </w:rPr>
          <w:t xml:space="preserve">the first </w:t>
        </w:r>
        <w:r w:rsidR="00F568A6" w:rsidRPr="001F5B92">
          <w:rPr>
            <w:rFonts w:ascii="Times New Roman" w:eastAsia="SimSun" w:hAnsi="Times New Roman" w:cs="Times New Roman"/>
            <w:i/>
            <w:iCs/>
            <w:szCs w:val="20"/>
            <w:lang w:val="en-GB" w:eastAsia="en-US"/>
          </w:rPr>
          <w:t>TCI-State</w:t>
        </w:r>
        <w:r w:rsidR="00F568A6" w:rsidRPr="001F5B92">
          <w:rPr>
            <w:rFonts w:ascii="Times New Roman" w:eastAsia="SimSun" w:hAnsi="Times New Roman" w:cs="Times New Roman"/>
            <w:iCs/>
            <w:szCs w:val="20"/>
            <w:lang w:val="en-GB" w:eastAsia="en-US"/>
          </w:rPr>
          <w:t xml:space="preserve"> or </w:t>
        </w:r>
        <w:r w:rsidR="00F568A6" w:rsidRPr="001F5B92">
          <w:rPr>
            <w:rFonts w:ascii="Times New Roman" w:eastAsia="SimSun" w:hAnsi="Times New Roman" w:cs="Times New Roman"/>
            <w:i/>
            <w:iCs/>
            <w:szCs w:val="20"/>
            <w:lang w:val="en-GB" w:eastAsia="en-US"/>
          </w:rPr>
          <w:t>TCI-UL-State</w:t>
        </w:r>
        <w:r w:rsidR="00F568A6" w:rsidRPr="001F5B92">
          <w:rPr>
            <w:rFonts w:ascii="Times New Roman" w:eastAsia="SimSun" w:hAnsi="Times New Roman" w:cs="Times New Roman"/>
            <w:iCs/>
            <w:szCs w:val="20"/>
            <w:lang w:val="en-GB" w:eastAsia="en-US"/>
          </w:rPr>
          <w:t xml:space="preserve"> for a</w:t>
        </w:r>
        <w:r w:rsidR="00F568A6">
          <w:rPr>
            <w:rFonts w:ascii="Times New Roman" w:eastAsia="SimSun" w:hAnsi="Times New Roman" w:cs="Times New Roman"/>
            <w:iCs/>
            <w:szCs w:val="20"/>
            <w:lang w:val="en-GB" w:eastAsia="en-US"/>
          </w:rPr>
          <w:t xml:space="preserve"> real or reference </w:t>
        </w:r>
        <w:r w:rsidR="00F568A6" w:rsidRPr="001F5B92">
          <w:rPr>
            <w:rFonts w:ascii="Times New Roman" w:eastAsia="SimSun" w:hAnsi="Times New Roman" w:cs="Times New Roman"/>
            <w:iCs/>
            <w:szCs w:val="20"/>
            <w:lang w:val="en-GB" w:eastAsia="en-US"/>
          </w:rPr>
          <w:t>PUSCH</w:t>
        </w:r>
        <w:r w:rsidR="00F568A6">
          <w:rPr>
            <w:rFonts w:ascii="Times New Roman" w:eastAsia="SimSun" w:hAnsi="Times New Roman" w:cs="Times New Roman"/>
            <w:iCs/>
            <w:szCs w:val="20"/>
            <w:lang w:val="en-GB" w:eastAsia="en-US"/>
          </w:rPr>
          <w:t xml:space="preserve"> transmission</w:t>
        </w:r>
        <w:r w:rsidR="00F568A6" w:rsidRPr="00C0780A">
          <w:rPr>
            <w:rFonts w:ascii="Times New Roman" w:eastAsia="Times New Roman" w:hAnsi="Times New Roman" w:cs="Times New Roman"/>
            <w:szCs w:val="20"/>
            <w:lang w:val="en-GB" w:eastAsia="ja-JP"/>
          </w:rPr>
          <w:t xml:space="preserve"> and PH 2 is associated with </w:t>
        </w:r>
        <w:r w:rsidR="00F568A6" w:rsidRPr="00E07FCB">
          <w:rPr>
            <w:rFonts w:ascii="Times New Roman" w:eastAsia="SimSun" w:hAnsi="Times New Roman" w:cs="Times New Roman"/>
            <w:szCs w:val="20"/>
            <w:lang w:val="en-GB" w:eastAsia="en-US"/>
          </w:rPr>
          <w:t xml:space="preserve">the </w:t>
        </w:r>
        <w:r w:rsidR="00F568A6">
          <w:rPr>
            <w:rFonts w:ascii="Times New Roman" w:eastAsia="SimSun" w:hAnsi="Times New Roman" w:cs="Times New Roman"/>
            <w:szCs w:val="20"/>
            <w:lang w:val="en-GB" w:eastAsia="en-US"/>
          </w:rPr>
          <w:t>second</w:t>
        </w:r>
        <w:r w:rsidR="00F568A6" w:rsidRPr="00E07FCB">
          <w:rPr>
            <w:rFonts w:ascii="Times New Roman" w:eastAsia="SimSun" w:hAnsi="Times New Roman" w:cs="Times New Roman"/>
            <w:szCs w:val="20"/>
            <w:lang w:val="en-GB" w:eastAsia="en-US"/>
          </w:rPr>
          <w:t xml:space="preserve"> </w:t>
        </w:r>
        <w:r w:rsidR="00F568A6" w:rsidRPr="00E07FCB">
          <w:rPr>
            <w:rFonts w:ascii="Times New Roman" w:eastAsia="SimSun" w:hAnsi="Times New Roman" w:cs="Times New Roman"/>
            <w:i/>
            <w:iCs/>
            <w:szCs w:val="20"/>
            <w:lang w:val="en-GB" w:eastAsia="en-US"/>
          </w:rPr>
          <w:t>TCI-State</w:t>
        </w:r>
        <w:r w:rsidR="00F568A6" w:rsidRPr="00E07FCB">
          <w:rPr>
            <w:rFonts w:ascii="Times New Roman" w:eastAsia="SimSun" w:hAnsi="Times New Roman" w:cs="Times New Roman"/>
            <w:iCs/>
            <w:szCs w:val="20"/>
            <w:lang w:val="en-GB" w:eastAsia="en-US"/>
          </w:rPr>
          <w:t xml:space="preserve"> or </w:t>
        </w:r>
        <w:r w:rsidR="00F568A6" w:rsidRPr="00E07FCB">
          <w:rPr>
            <w:rFonts w:ascii="Times New Roman" w:eastAsia="SimSun" w:hAnsi="Times New Roman" w:cs="Times New Roman"/>
            <w:i/>
            <w:iCs/>
            <w:szCs w:val="20"/>
            <w:lang w:val="en-GB" w:eastAsia="en-US"/>
          </w:rPr>
          <w:t>TCI-UL-State</w:t>
        </w:r>
        <w:r w:rsidR="00F568A6" w:rsidRPr="00E07FCB">
          <w:rPr>
            <w:rFonts w:ascii="Times New Roman" w:eastAsia="SimSun" w:hAnsi="Times New Roman" w:cs="Times New Roman"/>
            <w:iCs/>
            <w:szCs w:val="20"/>
            <w:lang w:val="en-GB" w:eastAsia="en-US"/>
          </w:rPr>
          <w:t xml:space="preserve"> for a</w:t>
        </w:r>
        <w:r w:rsidR="00F568A6">
          <w:rPr>
            <w:rFonts w:ascii="Times New Roman" w:eastAsia="SimSun" w:hAnsi="Times New Roman" w:cs="Times New Roman"/>
            <w:iCs/>
            <w:szCs w:val="20"/>
            <w:lang w:val="en-GB" w:eastAsia="en-US"/>
          </w:rPr>
          <w:t xml:space="preserve"> real or reference</w:t>
        </w:r>
        <w:r w:rsidR="00F568A6" w:rsidRPr="00E07FCB">
          <w:rPr>
            <w:rFonts w:ascii="Times New Roman" w:eastAsia="SimSun" w:hAnsi="Times New Roman" w:cs="Times New Roman"/>
            <w:iCs/>
            <w:szCs w:val="20"/>
            <w:lang w:val="en-GB" w:eastAsia="en-US"/>
          </w:rPr>
          <w:t xml:space="preserve"> PUSCH</w:t>
        </w:r>
        <w:r w:rsidR="00F568A6">
          <w:rPr>
            <w:rFonts w:ascii="Times New Roman" w:eastAsia="SimSun" w:hAnsi="Times New Roman" w:cs="Times New Roman"/>
            <w:iCs/>
            <w:szCs w:val="20"/>
            <w:lang w:val="en-GB" w:eastAsia="en-US"/>
          </w:rPr>
          <w:t xml:space="preserve"> transmission</w:t>
        </w:r>
        <w:r w:rsidR="00F568A6">
          <w:rPr>
            <w:rFonts w:ascii="Times New Roman" w:eastAsia="SimSun" w:hAnsi="Times New Roman" w:cs="Times New Roman"/>
            <w:iCs/>
            <w:szCs w:val="20"/>
            <w:lang w:val="en-GB" w:eastAsia="en-US"/>
          </w:rPr>
          <w:t xml:space="preserve">; otherwise, </w:t>
        </w:r>
      </w:ins>
      <w:r w:rsidRPr="00C0780A">
        <w:rPr>
          <w:rFonts w:ascii="Times New Roman" w:eastAsia="Times New Roman" w:hAnsi="Times New Roman" w:cs="Times New Roman"/>
          <w:szCs w:val="20"/>
          <w:lang w:val="en-GB" w:eastAsia="ja-JP"/>
        </w:rPr>
        <w:t xml:space="preserve">PH 1 is associated with the </w:t>
      </w:r>
      <w:r w:rsidRPr="00C0780A">
        <w:rPr>
          <w:rFonts w:ascii="Times New Roman" w:eastAsia="Times New Roman" w:hAnsi="Times New Roman" w:cs="Times New Roman"/>
          <w:i/>
          <w:szCs w:val="20"/>
          <w:lang w:val="en-GB" w:eastAsia="ja-JP"/>
        </w:rPr>
        <w:t>SRS-</w:t>
      </w:r>
      <w:proofErr w:type="spellStart"/>
      <w:r w:rsidRPr="00C0780A">
        <w:rPr>
          <w:rFonts w:ascii="Times New Roman" w:eastAsia="Times New Roman" w:hAnsi="Times New Roman" w:cs="Times New Roman"/>
          <w:i/>
          <w:szCs w:val="20"/>
          <w:lang w:val="en-GB" w:eastAsia="ja-JP"/>
        </w:rPr>
        <w:t>ResourceSet</w:t>
      </w:r>
      <w:proofErr w:type="spellEnd"/>
      <w:r w:rsidRPr="00C0780A">
        <w:rPr>
          <w:rFonts w:ascii="Times New Roman" w:eastAsia="Times New Roman" w:hAnsi="Times New Roman" w:cs="Times New Roman"/>
          <w:szCs w:val="20"/>
          <w:lang w:val="en-GB" w:eastAsia="ja-JP"/>
        </w:rPr>
        <w:t xml:space="preserve"> with a lower </w:t>
      </w:r>
      <w:proofErr w:type="spellStart"/>
      <w:r w:rsidRPr="00C0780A">
        <w:rPr>
          <w:rFonts w:ascii="Times New Roman" w:eastAsia="Times New Roman" w:hAnsi="Times New Roman" w:cs="Times New Roman"/>
          <w:i/>
          <w:iCs/>
          <w:szCs w:val="20"/>
          <w:lang w:val="en-GB" w:eastAsia="ja-JP"/>
        </w:rPr>
        <w:t>srs-ResourceSetI</w:t>
      </w:r>
      <w:r w:rsidRPr="00C0780A">
        <w:rPr>
          <w:rFonts w:ascii="Times New Roman" w:eastAsia="Times New Roman" w:hAnsi="Times New Roman" w:cs="Times New Roman"/>
          <w:i/>
          <w:iCs/>
          <w:szCs w:val="20"/>
          <w:lang w:val="en-GB" w:eastAsia="zh-CN"/>
        </w:rPr>
        <w:t>d</w:t>
      </w:r>
      <w:proofErr w:type="spellEnd"/>
      <w:r w:rsidRPr="00C0780A">
        <w:rPr>
          <w:rFonts w:ascii="Times New Roman" w:eastAsia="Times New Roman" w:hAnsi="Times New Roman" w:cs="Times New Roman"/>
          <w:szCs w:val="20"/>
          <w:lang w:val="en-GB" w:eastAsia="ja-JP"/>
        </w:rPr>
        <w:t xml:space="preserve"> and PH 2 is associated with the </w:t>
      </w:r>
      <w:r w:rsidRPr="00F568A6">
        <w:rPr>
          <w:rFonts w:ascii="Times New Roman" w:eastAsia="Times New Roman" w:hAnsi="Times New Roman" w:cs="Times New Roman"/>
          <w:i/>
          <w:szCs w:val="20"/>
          <w:lang w:val="en-GB" w:eastAsia="ja-JP"/>
        </w:rPr>
        <w:t>SRS-</w:t>
      </w:r>
      <w:proofErr w:type="spellStart"/>
      <w:r w:rsidRPr="00F568A6">
        <w:rPr>
          <w:rFonts w:ascii="Times New Roman" w:eastAsia="Times New Roman" w:hAnsi="Times New Roman" w:cs="Times New Roman"/>
          <w:i/>
          <w:szCs w:val="20"/>
          <w:lang w:val="en-GB" w:eastAsia="ja-JP"/>
        </w:rPr>
        <w:t>ResourceSet</w:t>
      </w:r>
      <w:proofErr w:type="spellEnd"/>
      <w:r w:rsidRPr="00C0780A">
        <w:rPr>
          <w:rFonts w:ascii="Times New Roman" w:eastAsia="Times New Roman" w:hAnsi="Times New Roman" w:cs="Times New Roman"/>
          <w:szCs w:val="20"/>
          <w:lang w:val="en-GB" w:eastAsia="ja-JP"/>
        </w:rPr>
        <w:t xml:space="preserve"> with a higher </w:t>
      </w:r>
      <w:proofErr w:type="spellStart"/>
      <w:r w:rsidRPr="00C0780A">
        <w:rPr>
          <w:rFonts w:ascii="Times New Roman" w:eastAsia="Times New Roman" w:hAnsi="Times New Roman" w:cs="Times New Roman"/>
          <w:i/>
          <w:iCs/>
          <w:szCs w:val="20"/>
          <w:lang w:val="en-GB" w:eastAsia="ja-JP"/>
        </w:rPr>
        <w:t>srs-ResourceSetI</w:t>
      </w:r>
      <w:r w:rsidRPr="00C0780A">
        <w:rPr>
          <w:rFonts w:ascii="Times New Roman" w:eastAsia="Times New Roman" w:hAnsi="Times New Roman" w:cs="Times New Roman"/>
          <w:i/>
          <w:iCs/>
          <w:szCs w:val="20"/>
          <w:lang w:val="en-GB" w:eastAsia="zh-CN"/>
        </w:rPr>
        <w:t>d</w:t>
      </w:r>
      <w:proofErr w:type="spellEnd"/>
      <w:r w:rsidRPr="00C0780A">
        <w:rPr>
          <w:rFonts w:ascii="Times New Roman" w:eastAsia="Times New Roman" w:hAnsi="Times New Roman" w:cs="Times New Roman"/>
          <w:noProof/>
          <w:szCs w:val="20"/>
          <w:lang w:val="en-GB" w:eastAsia="ja-JP"/>
        </w:rPr>
        <w:t xml:space="preserve">. </w:t>
      </w:r>
      <w:r w:rsidRPr="00C0780A">
        <w:rPr>
          <w:rFonts w:ascii="Times New Roman" w:eastAsia="Times New Roman" w:hAnsi="Times New Roman" w:cs="Times New Roman"/>
          <w:szCs w:val="20"/>
          <w:lang w:val="en-GB" w:eastAsia="ja-JP"/>
        </w:rPr>
        <w:t xml:space="preserve">PH fields for a Serving Cell are included in ascending order based on k. </w:t>
      </w:r>
      <w:r w:rsidRPr="00C0780A">
        <w:rPr>
          <w:rFonts w:ascii="Times New Roman" w:eastAsia="Times New Roman" w:hAnsi="Times New Roman" w:cs="Times New Roman"/>
          <w:noProof/>
          <w:szCs w:val="20"/>
          <w:lang w:val="en-GB"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A4A9EC7"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configured and the Serving Cell operates on FR2, the MAC entity shall set this field to 0 if the applied P-MPR value associated with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to meet MPE requirements, as specified in TS 38.101-2 [15], is less than P-MPR_00 as specified in TS 38.133 [11] and to 1 otherwise.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to 1 if the corresponding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would have had a different value if no power backoff due to power management had been applied;</w:t>
      </w:r>
    </w:p>
    <w:p w14:paraId="1BBA3401"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If present, this field indicates the configured transmitted power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(as specified in TS 38.213 [6]) for the NR Serving Cell and the P</w:t>
      </w:r>
      <w:r w:rsidRPr="00C0780A">
        <w:rPr>
          <w:rFonts w:ascii="Times New Roman" w:eastAsia="Times New Roman" w:hAnsi="Times New Roman" w:cs="Times New Roman"/>
          <w:noProof/>
          <w:szCs w:val="20"/>
          <w:vertAlign w:val="subscript"/>
          <w:lang w:val="en-GB" w:eastAsia="ja-JP"/>
        </w:rPr>
        <w:t>CMAX,c</w:t>
      </w:r>
      <w:r w:rsidRPr="00C0780A">
        <w:rPr>
          <w:rFonts w:ascii="Times New Roman" w:eastAsia="Times New Roman" w:hAnsi="Times New Roman" w:cs="Times New Roman"/>
          <w:noProof/>
          <w:szCs w:val="20"/>
          <w:lang w:val="en-GB" w:eastAsia="ja-JP"/>
        </w:rPr>
        <w:t xml:space="preserve"> or P̃</w:t>
      </w:r>
      <w:r w:rsidRPr="00C0780A">
        <w:rPr>
          <w:rFonts w:ascii="Times New Roman" w:eastAsia="Times New Roman" w:hAnsi="Times New Roman" w:cs="Times New Roman"/>
          <w:noProof/>
          <w:szCs w:val="20"/>
          <w:vertAlign w:val="subscript"/>
          <w:lang w:val="en-GB" w:eastAsia="ja-JP"/>
        </w:rPr>
        <w:t>CMAX,c</w:t>
      </w:r>
      <w:r w:rsidRPr="00C0780A">
        <w:rPr>
          <w:rFonts w:ascii="Times New Roman" w:eastAsia="Times New Roman" w:hAnsi="Times New Roman" w:cs="Times New Roman"/>
          <w:noProof/>
          <w:szCs w:val="20"/>
          <w:lang w:val="en-GB" w:eastAsia="ja-JP"/>
        </w:rPr>
        <w:t xml:space="preserve"> (as specified in TS 36.213 [17]) for the E-UTRA Serving Cell used for calculation of the preceding PH k field. The reported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169B9A4"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MPE</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configured, and the Serving Cell operates on FR2, and if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not configured, or if the Serving Cell operates on FR1, or if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is set to 0, R bits are present instead.</w:t>
      </w:r>
    </w:p>
    <w:p w14:paraId="6003BA05" w14:textId="7B55579C" w:rsidR="00C0780A" w:rsidRPr="00C0780A" w:rsidRDefault="008160E9" w:rsidP="00C0780A">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ins w:id="39" w:author="Author">
        <w:r w:rsidRPr="00C0780A">
          <w:rPr>
            <w:rFonts w:eastAsia="Times New Roman" w:cs="Times New Roman"/>
            <w:b/>
            <w:szCs w:val="20"/>
            <w:lang w:val="en-GB" w:eastAsia="ja-JP"/>
          </w:rPr>
          <w:object w:dxaOrig="5723" w:dyaOrig="10118" w14:anchorId="497BA063">
            <v:shape id="_x0000_i1026" type="#_x0000_t75" style="width:285.85pt;height:506.15pt" o:ole="">
              <v:imagedata r:id="rId12" o:title=""/>
            </v:shape>
            <o:OLEObject Type="Embed" ProgID="Visio.Drawing.15" ShapeID="_x0000_i1026" DrawAspect="Content" ObjectID="_1773759015" r:id="rId13"/>
          </w:object>
        </w:r>
      </w:ins>
      <w:del w:id="40" w:author="Author">
        <w:r w:rsidR="00C0780A" w:rsidRPr="00C0780A" w:rsidDel="008160E9">
          <w:rPr>
            <w:rFonts w:eastAsia="Times New Roman" w:cs="Times New Roman"/>
            <w:b/>
            <w:szCs w:val="20"/>
            <w:lang w:val="en-GB" w:eastAsia="ja-JP"/>
          </w:rPr>
          <w:object w:dxaOrig="5723" w:dyaOrig="10118" w14:anchorId="71F0E6ED">
            <v:shape id="_x0000_i1027" type="#_x0000_t75" style="width:285.85pt;height:506.15pt" o:ole="">
              <v:imagedata r:id="rId14" o:title=""/>
            </v:shape>
            <o:OLEObject Type="Embed" ProgID="Visio.Drawing.15" ShapeID="_x0000_i1027" DrawAspect="Content" ObjectID="_1773759016" r:id="rId15"/>
          </w:object>
        </w:r>
      </w:del>
    </w:p>
    <w:p w14:paraId="0A042BCF" w14:textId="77777777" w:rsidR="00C0780A" w:rsidRPr="00C0780A" w:rsidRDefault="00C0780A" w:rsidP="00C0780A">
      <w:pPr>
        <w:keepLines/>
        <w:overflowPunct w:val="0"/>
        <w:autoSpaceDE w:val="0"/>
        <w:autoSpaceDN w:val="0"/>
        <w:adjustRightInd w:val="0"/>
        <w:spacing w:after="240"/>
        <w:jc w:val="center"/>
        <w:textAlignment w:val="baseline"/>
        <w:rPr>
          <w:rFonts w:eastAsia="Times New Roman" w:cs="Times New Roman"/>
          <w:b/>
          <w:noProof/>
          <w:szCs w:val="20"/>
          <w:lang w:val="en-GB" w:eastAsia="ja-JP"/>
        </w:rPr>
      </w:pPr>
      <w:r w:rsidRPr="00C0780A">
        <w:rPr>
          <w:rFonts w:eastAsia="Times New Roman" w:cs="Times New Roman"/>
          <w:b/>
          <w:noProof/>
          <w:szCs w:val="20"/>
          <w:lang w:val="en-GB" w:eastAsia="ja-JP"/>
        </w:rPr>
        <w:t>Figure 6.1.3.82-1: Enhanced Multiple Entry PHR for multiple TRP STx2P MAC CE with the highest ServCellIndex of Serving Cell with configured uplink is less than 8</w:t>
      </w:r>
    </w:p>
    <w:p w14:paraId="5D115D71" w14:textId="5DDE3043" w:rsidR="00C0780A" w:rsidRPr="00C0780A" w:rsidRDefault="00186F9A" w:rsidP="00C0780A">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ins w:id="41" w:author="Author">
        <w:r w:rsidRPr="00C0780A">
          <w:rPr>
            <w:rFonts w:cs="Times New Roman"/>
            <w:b/>
            <w:szCs w:val="20"/>
          </w:rPr>
          <w:object w:dxaOrig="5723" w:dyaOrig="12398" w14:anchorId="3448D7E4">
            <v:shape id="_x0000_i1028" type="#_x0000_t75" style="width:285.85pt;height:621.15pt" o:ole="">
              <v:imagedata r:id="rId16" o:title=""/>
            </v:shape>
            <o:OLEObject Type="Embed" ProgID="Visio.Drawing.15" ShapeID="_x0000_i1028" DrawAspect="Content" ObjectID="_1773759017" r:id="rId17"/>
          </w:object>
        </w:r>
      </w:ins>
      <w:del w:id="42" w:author="Author">
        <w:r w:rsidR="00C0780A" w:rsidRPr="00C0780A" w:rsidDel="00186F9A">
          <w:rPr>
            <w:rFonts w:cs="Times New Roman"/>
            <w:b/>
            <w:szCs w:val="20"/>
          </w:rPr>
          <w:object w:dxaOrig="5723" w:dyaOrig="12398" w14:anchorId="41D80A6F">
            <v:shape id="_x0000_i1029" type="#_x0000_t75" style="width:285.85pt;height:621.15pt" o:ole="">
              <v:imagedata r:id="rId18" o:title=""/>
            </v:shape>
            <o:OLEObject Type="Embed" ProgID="Visio.Drawing.15" ShapeID="_x0000_i1029" DrawAspect="Content" ObjectID="_1773759018" r:id="rId19"/>
          </w:object>
        </w:r>
      </w:del>
    </w:p>
    <w:p w14:paraId="7E3AAF8F" w14:textId="77777777" w:rsidR="00C0780A" w:rsidRPr="00C0780A" w:rsidRDefault="00C0780A" w:rsidP="00C0780A">
      <w:pPr>
        <w:keepLines/>
        <w:overflowPunct w:val="0"/>
        <w:autoSpaceDE w:val="0"/>
        <w:autoSpaceDN w:val="0"/>
        <w:adjustRightInd w:val="0"/>
        <w:spacing w:after="240"/>
        <w:jc w:val="center"/>
        <w:textAlignment w:val="baseline"/>
        <w:rPr>
          <w:rFonts w:eastAsia="Times New Roman" w:cs="Times New Roman"/>
          <w:b/>
          <w:noProof/>
          <w:szCs w:val="20"/>
          <w:lang w:val="en-GB" w:eastAsia="ja-JP"/>
        </w:rPr>
      </w:pPr>
      <w:r w:rsidRPr="00C0780A">
        <w:rPr>
          <w:rFonts w:eastAsia="Times New Roman" w:cs="Times New Roman"/>
          <w:b/>
          <w:noProof/>
          <w:szCs w:val="20"/>
          <w:lang w:val="en-GB" w:eastAsia="ja-JP"/>
        </w:rPr>
        <w:t>Figure 6.1.3.82-2: Enhanced Multiple Entry PHR for multiple TRP STx2P MAC CE with the highest ServCellIndex of Serving Cell with configured uplink is equal to or higher than 8</w:t>
      </w:r>
    </w:p>
    <w:p w14:paraId="0A6C25C0" w14:textId="77777777" w:rsidR="00C0780A" w:rsidRPr="00C0780A" w:rsidRDefault="00C0780A" w:rsidP="00C0780A">
      <w:pPr>
        <w:rPr>
          <w:lang w:val="en-GB" w:eastAsia="en-US"/>
        </w:rPr>
      </w:pPr>
    </w:p>
    <w:sectPr w:rsidR="00C0780A" w:rsidRPr="00C078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3BFB" w14:textId="77777777" w:rsidR="007F36A6" w:rsidRDefault="007F36A6" w:rsidP="00051DF8">
      <w:r>
        <w:separator/>
      </w:r>
    </w:p>
  </w:endnote>
  <w:endnote w:type="continuationSeparator" w:id="0">
    <w:p w14:paraId="5D50556D" w14:textId="77777777" w:rsidR="007F36A6" w:rsidRDefault="007F36A6" w:rsidP="00051DF8">
      <w:r>
        <w:continuationSeparator/>
      </w:r>
    </w:p>
  </w:endnote>
  <w:endnote w:type="continuationNotice" w:id="1">
    <w:p w14:paraId="49823378" w14:textId="77777777" w:rsidR="007F36A6" w:rsidRDefault="007F36A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4FB50" w14:textId="77777777" w:rsidR="007F36A6" w:rsidRDefault="007F36A6" w:rsidP="00051DF8">
      <w:r>
        <w:separator/>
      </w:r>
    </w:p>
  </w:footnote>
  <w:footnote w:type="continuationSeparator" w:id="0">
    <w:p w14:paraId="0B733843" w14:textId="77777777" w:rsidR="007F36A6" w:rsidRDefault="007F36A6" w:rsidP="00051DF8">
      <w:r>
        <w:continuationSeparator/>
      </w:r>
    </w:p>
  </w:footnote>
  <w:footnote w:type="continuationNotice" w:id="1">
    <w:p w14:paraId="26437C02" w14:textId="77777777" w:rsidR="007F36A6" w:rsidRDefault="007F36A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A60500"/>
    <w:multiLevelType w:val="hybridMultilevel"/>
    <w:tmpl w:val="0FA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0"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851D2"/>
    <w:multiLevelType w:val="hybridMultilevel"/>
    <w:tmpl w:val="6DC2473A"/>
    <w:lvl w:ilvl="0" w:tplc="04090001">
      <w:start w:val="1"/>
      <w:numFmt w:val="bullet"/>
      <w:lvlText w:val=""/>
      <w:lvlJc w:val="left"/>
      <w:pPr>
        <w:ind w:left="1443" w:hanging="360"/>
      </w:pPr>
      <w:rPr>
        <w:rFonts w:ascii="Symbol" w:hAnsi="Symbol" w:hint="default"/>
      </w:rPr>
    </w:lvl>
    <w:lvl w:ilvl="1" w:tplc="04090003">
      <w:start w:val="1"/>
      <w:numFmt w:val="bullet"/>
      <w:lvlText w:val="o"/>
      <w:lvlJc w:val="left"/>
      <w:pPr>
        <w:ind w:left="2163" w:hanging="360"/>
      </w:pPr>
      <w:rPr>
        <w:rFonts w:ascii="Courier New" w:hAnsi="Courier New" w:cs="Courier New" w:hint="default"/>
      </w:rPr>
    </w:lvl>
    <w:lvl w:ilvl="2" w:tplc="04090005">
      <w:start w:val="1"/>
      <w:numFmt w:val="bullet"/>
      <w:lvlText w:val=""/>
      <w:lvlJc w:val="left"/>
      <w:pPr>
        <w:ind w:left="2883" w:hanging="360"/>
      </w:pPr>
      <w:rPr>
        <w:rFonts w:ascii="Wingdings" w:hAnsi="Wingdings" w:hint="default"/>
      </w:rPr>
    </w:lvl>
    <w:lvl w:ilvl="3" w:tplc="04090001">
      <w:start w:val="1"/>
      <w:numFmt w:val="bullet"/>
      <w:lvlText w:val=""/>
      <w:lvlJc w:val="left"/>
      <w:pPr>
        <w:ind w:left="3603" w:hanging="360"/>
      </w:pPr>
      <w:rPr>
        <w:rFonts w:ascii="Symbol" w:hAnsi="Symbol" w:hint="default"/>
      </w:rPr>
    </w:lvl>
    <w:lvl w:ilvl="4" w:tplc="04090003">
      <w:start w:val="1"/>
      <w:numFmt w:val="bullet"/>
      <w:lvlText w:val="o"/>
      <w:lvlJc w:val="left"/>
      <w:pPr>
        <w:ind w:left="4323" w:hanging="360"/>
      </w:pPr>
      <w:rPr>
        <w:rFonts w:ascii="Courier New" w:hAnsi="Courier New" w:cs="Courier New" w:hint="default"/>
      </w:rPr>
    </w:lvl>
    <w:lvl w:ilvl="5" w:tplc="04090005">
      <w:start w:val="1"/>
      <w:numFmt w:val="bullet"/>
      <w:lvlText w:val=""/>
      <w:lvlJc w:val="left"/>
      <w:pPr>
        <w:ind w:left="5043" w:hanging="360"/>
      </w:pPr>
      <w:rPr>
        <w:rFonts w:ascii="Wingdings" w:hAnsi="Wingdings" w:hint="default"/>
      </w:rPr>
    </w:lvl>
    <w:lvl w:ilvl="6" w:tplc="04090001">
      <w:start w:val="1"/>
      <w:numFmt w:val="bullet"/>
      <w:lvlText w:val=""/>
      <w:lvlJc w:val="left"/>
      <w:pPr>
        <w:ind w:left="5763" w:hanging="360"/>
      </w:pPr>
      <w:rPr>
        <w:rFonts w:ascii="Symbol" w:hAnsi="Symbol" w:hint="default"/>
      </w:rPr>
    </w:lvl>
    <w:lvl w:ilvl="7" w:tplc="04090003">
      <w:start w:val="1"/>
      <w:numFmt w:val="bullet"/>
      <w:lvlText w:val="o"/>
      <w:lvlJc w:val="left"/>
      <w:pPr>
        <w:ind w:left="6483" w:hanging="360"/>
      </w:pPr>
      <w:rPr>
        <w:rFonts w:ascii="Courier New" w:hAnsi="Courier New" w:cs="Courier New" w:hint="default"/>
      </w:rPr>
    </w:lvl>
    <w:lvl w:ilvl="8" w:tplc="04090005">
      <w:start w:val="1"/>
      <w:numFmt w:val="bullet"/>
      <w:lvlText w:val=""/>
      <w:lvlJc w:val="left"/>
      <w:pPr>
        <w:ind w:left="7203" w:hanging="360"/>
      </w:pPr>
      <w:rPr>
        <w:rFonts w:ascii="Wingdings" w:hAnsi="Wingdings" w:hint="default"/>
      </w:rPr>
    </w:lvl>
  </w:abstractNum>
  <w:abstractNum w:abstractNumId="17"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8A5A00"/>
    <w:multiLevelType w:val="hybridMultilevel"/>
    <w:tmpl w:val="E43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2B662A"/>
    <w:multiLevelType w:val="hybridMultilevel"/>
    <w:tmpl w:val="66263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9774CCA"/>
    <w:multiLevelType w:val="hybridMultilevel"/>
    <w:tmpl w:val="4616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DE0666"/>
    <w:multiLevelType w:val="hybridMultilevel"/>
    <w:tmpl w:val="163C71FA"/>
    <w:lvl w:ilvl="0" w:tplc="89CE4A0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2"/>
  </w:num>
  <w:num w:numId="2">
    <w:abstractNumId w:val="27"/>
  </w:num>
  <w:num w:numId="3">
    <w:abstractNumId w:val="23"/>
  </w:num>
  <w:num w:numId="4">
    <w:abstractNumId w:val="0"/>
  </w:num>
  <w:num w:numId="5">
    <w:abstractNumId w:val="10"/>
  </w:num>
  <w:num w:numId="6">
    <w:abstractNumId w:val="11"/>
  </w:num>
  <w:num w:numId="7">
    <w:abstractNumId w:val="18"/>
  </w:num>
  <w:num w:numId="8">
    <w:abstractNumId w:val="30"/>
  </w:num>
  <w:num w:numId="9">
    <w:abstractNumId w:val="36"/>
  </w:num>
  <w:num w:numId="10">
    <w:abstractNumId w:val="15"/>
  </w:num>
  <w:num w:numId="11">
    <w:abstractNumId w:val="20"/>
  </w:num>
  <w:num w:numId="12">
    <w:abstractNumId w:val="7"/>
  </w:num>
  <w:num w:numId="13">
    <w:abstractNumId w:val="37"/>
  </w:num>
  <w:num w:numId="14">
    <w:abstractNumId w:val="25"/>
  </w:num>
  <w:num w:numId="15">
    <w:abstractNumId w:val="24"/>
  </w:num>
  <w:num w:numId="16">
    <w:abstractNumId w:val="9"/>
  </w:num>
  <w:num w:numId="17">
    <w:abstractNumId w:val="17"/>
  </w:num>
  <w:num w:numId="18">
    <w:abstractNumId w:val="31"/>
  </w:num>
  <w:num w:numId="19">
    <w:abstractNumId w:val="19"/>
  </w:num>
  <w:num w:numId="20">
    <w:abstractNumId w:val="1"/>
  </w:num>
  <w:num w:numId="21">
    <w:abstractNumId w:val="12"/>
  </w:num>
  <w:num w:numId="22">
    <w:abstractNumId w:val="8"/>
  </w:num>
  <w:num w:numId="23">
    <w:abstractNumId w:val="3"/>
  </w:num>
  <w:num w:numId="24">
    <w:abstractNumId w:val="2"/>
  </w:num>
  <w:num w:numId="25">
    <w:abstractNumId w:val="21"/>
  </w:num>
  <w:num w:numId="26">
    <w:abstractNumId w:val="4"/>
  </w:num>
  <w:num w:numId="27">
    <w:abstractNumId w:val="5"/>
  </w:num>
  <w:num w:numId="28">
    <w:abstractNumId w:val="38"/>
  </w:num>
  <w:num w:numId="29">
    <w:abstractNumId w:val="13"/>
  </w:num>
  <w:num w:numId="30">
    <w:abstractNumId w:val="5"/>
  </w:num>
  <w:num w:numId="31">
    <w:abstractNumId w:val="34"/>
  </w:num>
  <w:num w:numId="32">
    <w:abstractNumId w:val="14"/>
  </w:num>
  <w:num w:numId="33">
    <w:abstractNumId w:val="32"/>
  </w:num>
  <w:num w:numId="34">
    <w:abstractNumId w:val="29"/>
  </w:num>
  <w:num w:numId="35">
    <w:abstractNumId w:val="28"/>
  </w:num>
  <w:num w:numId="36">
    <w:abstractNumId w:val="33"/>
  </w:num>
  <w:num w:numId="37">
    <w:abstractNumId w:val="26"/>
  </w:num>
  <w:num w:numId="38">
    <w:abstractNumId w:val="22"/>
  </w:num>
  <w:num w:numId="39">
    <w:abstractNumId w:val="6"/>
  </w:num>
  <w:num w:numId="40">
    <w:abstractNumId w:val="16"/>
  </w:num>
  <w:num w:numId="41">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D4"/>
    <w:rsid w:val="000012B8"/>
    <w:rsid w:val="00001886"/>
    <w:rsid w:val="00002263"/>
    <w:rsid w:val="000038B6"/>
    <w:rsid w:val="00004687"/>
    <w:rsid w:val="00004ADC"/>
    <w:rsid w:val="00005695"/>
    <w:rsid w:val="00006DE8"/>
    <w:rsid w:val="00006E5D"/>
    <w:rsid w:val="00007440"/>
    <w:rsid w:val="00007761"/>
    <w:rsid w:val="00007CAB"/>
    <w:rsid w:val="00007EA6"/>
    <w:rsid w:val="00011555"/>
    <w:rsid w:val="0001163B"/>
    <w:rsid w:val="000116B3"/>
    <w:rsid w:val="00011C8D"/>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13A8"/>
    <w:rsid w:val="0004169F"/>
    <w:rsid w:val="00042C77"/>
    <w:rsid w:val="00043C04"/>
    <w:rsid w:val="00045515"/>
    <w:rsid w:val="0004585B"/>
    <w:rsid w:val="00046488"/>
    <w:rsid w:val="000466B5"/>
    <w:rsid w:val="000472BC"/>
    <w:rsid w:val="0004763E"/>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4F55"/>
    <w:rsid w:val="00065268"/>
    <w:rsid w:val="00065E18"/>
    <w:rsid w:val="00067A31"/>
    <w:rsid w:val="0007062F"/>
    <w:rsid w:val="000708C4"/>
    <w:rsid w:val="00070BD9"/>
    <w:rsid w:val="00070EF1"/>
    <w:rsid w:val="00071B8C"/>
    <w:rsid w:val="00071C4F"/>
    <w:rsid w:val="00072646"/>
    <w:rsid w:val="00073C9C"/>
    <w:rsid w:val="00074BF9"/>
    <w:rsid w:val="00076310"/>
    <w:rsid w:val="0007653A"/>
    <w:rsid w:val="0007774A"/>
    <w:rsid w:val="0007792A"/>
    <w:rsid w:val="00080512"/>
    <w:rsid w:val="0008092F"/>
    <w:rsid w:val="00080A61"/>
    <w:rsid w:val="000810C6"/>
    <w:rsid w:val="00081240"/>
    <w:rsid w:val="00083087"/>
    <w:rsid w:val="0008378E"/>
    <w:rsid w:val="00084881"/>
    <w:rsid w:val="000860D5"/>
    <w:rsid w:val="00086E1B"/>
    <w:rsid w:val="0008758B"/>
    <w:rsid w:val="000876B5"/>
    <w:rsid w:val="000879C8"/>
    <w:rsid w:val="00090468"/>
    <w:rsid w:val="00090A77"/>
    <w:rsid w:val="00090CD4"/>
    <w:rsid w:val="000914AC"/>
    <w:rsid w:val="00091C22"/>
    <w:rsid w:val="00092310"/>
    <w:rsid w:val="00092CA5"/>
    <w:rsid w:val="00092E34"/>
    <w:rsid w:val="00093C97"/>
    <w:rsid w:val="00093FA2"/>
    <w:rsid w:val="00094568"/>
    <w:rsid w:val="00094C6B"/>
    <w:rsid w:val="00094D90"/>
    <w:rsid w:val="000A07B1"/>
    <w:rsid w:val="000A2A11"/>
    <w:rsid w:val="000A3F88"/>
    <w:rsid w:val="000A4C20"/>
    <w:rsid w:val="000A5750"/>
    <w:rsid w:val="000A58E4"/>
    <w:rsid w:val="000A60C3"/>
    <w:rsid w:val="000A6289"/>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1D5D"/>
    <w:rsid w:val="000C2B2C"/>
    <w:rsid w:val="000C3867"/>
    <w:rsid w:val="000C522B"/>
    <w:rsid w:val="000C5340"/>
    <w:rsid w:val="000C6457"/>
    <w:rsid w:val="000C6F6D"/>
    <w:rsid w:val="000D24BD"/>
    <w:rsid w:val="000D2941"/>
    <w:rsid w:val="000D2E51"/>
    <w:rsid w:val="000D3336"/>
    <w:rsid w:val="000D4B95"/>
    <w:rsid w:val="000D58AB"/>
    <w:rsid w:val="000D5B48"/>
    <w:rsid w:val="000D64F1"/>
    <w:rsid w:val="000D6E06"/>
    <w:rsid w:val="000D6E3F"/>
    <w:rsid w:val="000D6FB6"/>
    <w:rsid w:val="000D72CB"/>
    <w:rsid w:val="000D75DC"/>
    <w:rsid w:val="000E01FF"/>
    <w:rsid w:val="000E11DD"/>
    <w:rsid w:val="000E3934"/>
    <w:rsid w:val="000E39A1"/>
    <w:rsid w:val="000E4069"/>
    <w:rsid w:val="000E44B2"/>
    <w:rsid w:val="000E4B81"/>
    <w:rsid w:val="000E5108"/>
    <w:rsid w:val="000E623A"/>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0E44"/>
    <w:rsid w:val="00121A36"/>
    <w:rsid w:val="0012283E"/>
    <w:rsid w:val="0012364A"/>
    <w:rsid w:val="00123AC6"/>
    <w:rsid w:val="00124244"/>
    <w:rsid w:val="00124397"/>
    <w:rsid w:val="0012485A"/>
    <w:rsid w:val="00124DD4"/>
    <w:rsid w:val="001261BD"/>
    <w:rsid w:val="00126400"/>
    <w:rsid w:val="001279F7"/>
    <w:rsid w:val="00130A42"/>
    <w:rsid w:val="00130F3B"/>
    <w:rsid w:val="00131BCA"/>
    <w:rsid w:val="001322EC"/>
    <w:rsid w:val="00133F3B"/>
    <w:rsid w:val="001340E4"/>
    <w:rsid w:val="001343E0"/>
    <w:rsid w:val="00134E1D"/>
    <w:rsid w:val="0014223B"/>
    <w:rsid w:val="0014230B"/>
    <w:rsid w:val="001423A4"/>
    <w:rsid w:val="001430D4"/>
    <w:rsid w:val="00143363"/>
    <w:rsid w:val="001436BC"/>
    <w:rsid w:val="0014396D"/>
    <w:rsid w:val="001446F4"/>
    <w:rsid w:val="00144985"/>
    <w:rsid w:val="00144B90"/>
    <w:rsid w:val="00145075"/>
    <w:rsid w:val="0014519B"/>
    <w:rsid w:val="0014683F"/>
    <w:rsid w:val="00146FB1"/>
    <w:rsid w:val="00147FEF"/>
    <w:rsid w:val="001500B8"/>
    <w:rsid w:val="0015116D"/>
    <w:rsid w:val="00151373"/>
    <w:rsid w:val="00151AB1"/>
    <w:rsid w:val="001522F2"/>
    <w:rsid w:val="00153226"/>
    <w:rsid w:val="00153CB5"/>
    <w:rsid w:val="0015642D"/>
    <w:rsid w:val="00156593"/>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6F9A"/>
    <w:rsid w:val="00187F80"/>
    <w:rsid w:val="00190972"/>
    <w:rsid w:val="0019158C"/>
    <w:rsid w:val="001921CE"/>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0E4"/>
    <w:rsid w:val="001B11D6"/>
    <w:rsid w:val="001B1E91"/>
    <w:rsid w:val="001B1FA7"/>
    <w:rsid w:val="001B3311"/>
    <w:rsid w:val="001B349E"/>
    <w:rsid w:val="001B49C9"/>
    <w:rsid w:val="001C0FE8"/>
    <w:rsid w:val="001C132B"/>
    <w:rsid w:val="001C1364"/>
    <w:rsid w:val="001C23F4"/>
    <w:rsid w:val="001C3543"/>
    <w:rsid w:val="001C43FE"/>
    <w:rsid w:val="001C4AC4"/>
    <w:rsid w:val="001C4CEA"/>
    <w:rsid w:val="001C4F79"/>
    <w:rsid w:val="001C77C4"/>
    <w:rsid w:val="001D0C63"/>
    <w:rsid w:val="001D1DAA"/>
    <w:rsid w:val="001D21D6"/>
    <w:rsid w:val="001D5247"/>
    <w:rsid w:val="001D6175"/>
    <w:rsid w:val="001D6647"/>
    <w:rsid w:val="001E103B"/>
    <w:rsid w:val="001E3379"/>
    <w:rsid w:val="001E33AD"/>
    <w:rsid w:val="001E3A80"/>
    <w:rsid w:val="001E55A9"/>
    <w:rsid w:val="001E5C45"/>
    <w:rsid w:val="001E5E26"/>
    <w:rsid w:val="001F168B"/>
    <w:rsid w:val="001F2B01"/>
    <w:rsid w:val="001F327D"/>
    <w:rsid w:val="001F4FB3"/>
    <w:rsid w:val="001F5363"/>
    <w:rsid w:val="001F55D9"/>
    <w:rsid w:val="001F5B92"/>
    <w:rsid w:val="001F63C9"/>
    <w:rsid w:val="001F7519"/>
    <w:rsid w:val="001F7831"/>
    <w:rsid w:val="00201259"/>
    <w:rsid w:val="00202397"/>
    <w:rsid w:val="00204045"/>
    <w:rsid w:val="002046EF"/>
    <w:rsid w:val="002049A7"/>
    <w:rsid w:val="002050AC"/>
    <w:rsid w:val="0020712B"/>
    <w:rsid w:val="002072F0"/>
    <w:rsid w:val="00207576"/>
    <w:rsid w:val="00210CA7"/>
    <w:rsid w:val="0021134B"/>
    <w:rsid w:val="00211D36"/>
    <w:rsid w:val="0021231D"/>
    <w:rsid w:val="00212780"/>
    <w:rsid w:val="00212942"/>
    <w:rsid w:val="00212F1F"/>
    <w:rsid w:val="00213563"/>
    <w:rsid w:val="00214804"/>
    <w:rsid w:val="00214B18"/>
    <w:rsid w:val="002150EC"/>
    <w:rsid w:val="00216876"/>
    <w:rsid w:val="002171B2"/>
    <w:rsid w:val="00217633"/>
    <w:rsid w:val="00220815"/>
    <w:rsid w:val="0022159B"/>
    <w:rsid w:val="002219AC"/>
    <w:rsid w:val="002237CF"/>
    <w:rsid w:val="00223B9F"/>
    <w:rsid w:val="00223FCA"/>
    <w:rsid w:val="00224AAB"/>
    <w:rsid w:val="00224C8F"/>
    <w:rsid w:val="0022543B"/>
    <w:rsid w:val="00225718"/>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5B8"/>
    <w:rsid w:val="00247550"/>
    <w:rsid w:val="00250404"/>
    <w:rsid w:val="002504A5"/>
    <w:rsid w:val="002508F7"/>
    <w:rsid w:val="002510D3"/>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45AD"/>
    <w:rsid w:val="00294CF3"/>
    <w:rsid w:val="00296A41"/>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329A"/>
    <w:rsid w:val="002C4BF2"/>
    <w:rsid w:val="002C5580"/>
    <w:rsid w:val="002C591F"/>
    <w:rsid w:val="002C69AA"/>
    <w:rsid w:val="002C7808"/>
    <w:rsid w:val="002C7D27"/>
    <w:rsid w:val="002D093F"/>
    <w:rsid w:val="002D2B20"/>
    <w:rsid w:val="002D2C29"/>
    <w:rsid w:val="002D2CA2"/>
    <w:rsid w:val="002D5213"/>
    <w:rsid w:val="002D5C5E"/>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41"/>
    <w:rsid w:val="0031064D"/>
    <w:rsid w:val="00310D9A"/>
    <w:rsid w:val="00311B17"/>
    <w:rsid w:val="00313299"/>
    <w:rsid w:val="003133F1"/>
    <w:rsid w:val="0031390F"/>
    <w:rsid w:val="00313E0F"/>
    <w:rsid w:val="00315F0E"/>
    <w:rsid w:val="00316225"/>
    <w:rsid w:val="00316240"/>
    <w:rsid w:val="00316334"/>
    <w:rsid w:val="003164AA"/>
    <w:rsid w:val="003172DC"/>
    <w:rsid w:val="0032035A"/>
    <w:rsid w:val="0032086B"/>
    <w:rsid w:val="00323CB7"/>
    <w:rsid w:val="00323D2C"/>
    <w:rsid w:val="00323F74"/>
    <w:rsid w:val="003243BA"/>
    <w:rsid w:val="00324E66"/>
    <w:rsid w:val="00324F3A"/>
    <w:rsid w:val="003255FD"/>
    <w:rsid w:val="00325AE3"/>
    <w:rsid w:val="00325CBD"/>
    <w:rsid w:val="00326069"/>
    <w:rsid w:val="00327682"/>
    <w:rsid w:val="00327E5D"/>
    <w:rsid w:val="00330C9F"/>
    <w:rsid w:val="00332B7D"/>
    <w:rsid w:val="00333345"/>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6A7"/>
    <w:rsid w:val="00347B20"/>
    <w:rsid w:val="00350D7C"/>
    <w:rsid w:val="00351CAD"/>
    <w:rsid w:val="00352BBF"/>
    <w:rsid w:val="00353629"/>
    <w:rsid w:val="0035462D"/>
    <w:rsid w:val="00357118"/>
    <w:rsid w:val="00357272"/>
    <w:rsid w:val="003574BB"/>
    <w:rsid w:val="00361D54"/>
    <w:rsid w:val="00361FD4"/>
    <w:rsid w:val="00362003"/>
    <w:rsid w:val="00363509"/>
    <w:rsid w:val="00363968"/>
    <w:rsid w:val="00364152"/>
    <w:rsid w:val="0036459E"/>
    <w:rsid w:val="00364B41"/>
    <w:rsid w:val="003667FF"/>
    <w:rsid w:val="00366E8E"/>
    <w:rsid w:val="003676CB"/>
    <w:rsid w:val="00367A75"/>
    <w:rsid w:val="00370056"/>
    <w:rsid w:val="00370943"/>
    <w:rsid w:val="00370B5A"/>
    <w:rsid w:val="00372369"/>
    <w:rsid w:val="003724CA"/>
    <w:rsid w:val="003733E4"/>
    <w:rsid w:val="0037340E"/>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510"/>
    <w:rsid w:val="003A78FD"/>
    <w:rsid w:val="003A7B3D"/>
    <w:rsid w:val="003B0769"/>
    <w:rsid w:val="003B1E68"/>
    <w:rsid w:val="003B2EAB"/>
    <w:rsid w:val="003B30A9"/>
    <w:rsid w:val="003B3806"/>
    <w:rsid w:val="003B40AD"/>
    <w:rsid w:val="003B4F56"/>
    <w:rsid w:val="003B5083"/>
    <w:rsid w:val="003B6290"/>
    <w:rsid w:val="003B6464"/>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562F"/>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7D0"/>
    <w:rsid w:val="00410B87"/>
    <w:rsid w:val="00412625"/>
    <w:rsid w:val="00412DA7"/>
    <w:rsid w:val="004131CA"/>
    <w:rsid w:val="00413836"/>
    <w:rsid w:val="00413F2F"/>
    <w:rsid w:val="00413FC5"/>
    <w:rsid w:val="00414017"/>
    <w:rsid w:val="0041583C"/>
    <w:rsid w:val="00415C3B"/>
    <w:rsid w:val="0041753E"/>
    <w:rsid w:val="00420317"/>
    <w:rsid w:val="00420958"/>
    <w:rsid w:val="00420E2C"/>
    <w:rsid w:val="00422F1E"/>
    <w:rsid w:val="00423260"/>
    <w:rsid w:val="004234E3"/>
    <w:rsid w:val="004235E8"/>
    <w:rsid w:val="00423B13"/>
    <w:rsid w:val="00424DE6"/>
    <w:rsid w:val="00427D3B"/>
    <w:rsid w:val="00427E88"/>
    <w:rsid w:val="00430164"/>
    <w:rsid w:val="00430840"/>
    <w:rsid w:val="0043135F"/>
    <w:rsid w:val="00431E29"/>
    <w:rsid w:val="004322B3"/>
    <w:rsid w:val="00432BC9"/>
    <w:rsid w:val="00432BCA"/>
    <w:rsid w:val="00432BE2"/>
    <w:rsid w:val="00434B71"/>
    <w:rsid w:val="004360EB"/>
    <w:rsid w:val="00436347"/>
    <w:rsid w:val="00436BB8"/>
    <w:rsid w:val="00441FD9"/>
    <w:rsid w:val="0044270E"/>
    <w:rsid w:val="004433CF"/>
    <w:rsid w:val="00443C51"/>
    <w:rsid w:val="0044406B"/>
    <w:rsid w:val="0044738E"/>
    <w:rsid w:val="00450CDD"/>
    <w:rsid w:val="004514F4"/>
    <w:rsid w:val="00451660"/>
    <w:rsid w:val="00452280"/>
    <w:rsid w:val="004525BA"/>
    <w:rsid w:val="004545AD"/>
    <w:rsid w:val="00454A52"/>
    <w:rsid w:val="0045643F"/>
    <w:rsid w:val="00457ADF"/>
    <w:rsid w:val="00460204"/>
    <w:rsid w:val="00460728"/>
    <w:rsid w:val="00460A99"/>
    <w:rsid w:val="00460CDC"/>
    <w:rsid w:val="00461101"/>
    <w:rsid w:val="00463913"/>
    <w:rsid w:val="00463D4C"/>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31D7"/>
    <w:rsid w:val="0048554F"/>
    <w:rsid w:val="00487060"/>
    <w:rsid w:val="004875F7"/>
    <w:rsid w:val="004901A6"/>
    <w:rsid w:val="00490325"/>
    <w:rsid w:val="00490521"/>
    <w:rsid w:val="004905F3"/>
    <w:rsid w:val="00490C92"/>
    <w:rsid w:val="00491923"/>
    <w:rsid w:val="00491F9E"/>
    <w:rsid w:val="00492BBF"/>
    <w:rsid w:val="00492D6F"/>
    <w:rsid w:val="004937F8"/>
    <w:rsid w:val="0049389E"/>
    <w:rsid w:val="00493A0E"/>
    <w:rsid w:val="00493FF0"/>
    <w:rsid w:val="004976AB"/>
    <w:rsid w:val="004A10EE"/>
    <w:rsid w:val="004A1F7B"/>
    <w:rsid w:val="004A2470"/>
    <w:rsid w:val="004A3412"/>
    <w:rsid w:val="004A34E6"/>
    <w:rsid w:val="004A40FB"/>
    <w:rsid w:val="004A482D"/>
    <w:rsid w:val="004A4FDA"/>
    <w:rsid w:val="004A5B0B"/>
    <w:rsid w:val="004A6E33"/>
    <w:rsid w:val="004B1812"/>
    <w:rsid w:val="004B18E1"/>
    <w:rsid w:val="004B2692"/>
    <w:rsid w:val="004B2751"/>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C51"/>
    <w:rsid w:val="004D12EF"/>
    <w:rsid w:val="004D21BF"/>
    <w:rsid w:val="004D3578"/>
    <w:rsid w:val="004D380D"/>
    <w:rsid w:val="004D3E28"/>
    <w:rsid w:val="004D4335"/>
    <w:rsid w:val="004D6C16"/>
    <w:rsid w:val="004D6FD4"/>
    <w:rsid w:val="004D752C"/>
    <w:rsid w:val="004D7B60"/>
    <w:rsid w:val="004E052D"/>
    <w:rsid w:val="004E213A"/>
    <w:rsid w:val="004E2D0B"/>
    <w:rsid w:val="004E31E3"/>
    <w:rsid w:val="004E4E09"/>
    <w:rsid w:val="004E5943"/>
    <w:rsid w:val="004E5BB6"/>
    <w:rsid w:val="004E62A1"/>
    <w:rsid w:val="004F0225"/>
    <w:rsid w:val="004F10E9"/>
    <w:rsid w:val="004F1757"/>
    <w:rsid w:val="004F3514"/>
    <w:rsid w:val="004F3ADA"/>
    <w:rsid w:val="004F4540"/>
    <w:rsid w:val="004F4CFF"/>
    <w:rsid w:val="004F5BB2"/>
    <w:rsid w:val="004F6548"/>
    <w:rsid w:val="004F73A7"/>
    <w:rsid w:val="004F7C51"/>
    <w:rsid w:val="00501653"/>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0906"/>
    <w:rsid w:val="005333BC"/>
    <w:rsid w:val="00534DA0"/>
    <w:rsid w:val="00535D39"/>
    <w:rsid w:val="00535EC5"/>
    <w:rsid w:val="00536A05"/>
    <w:rsid w:val="00536A0E"/>
    <w:rsid w:val="00537BAA"/>
    <w:rsid w:val="0054152F"/>
    <w:rsid w:val="00541A5E"/>
    <w:rsid w:val="00542000"/>
    <w:rsid w:val="00543E6C"/>
    <w:rsid w:val="005448B0"/>
    <w:rsid w:val="005464B3"/>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293F"/>
    <w:rsid w:val="00563BA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4044"/>
    <w:rsid w:val="00584142"/>
    <w:rsid w:val="0058460B"/>
    <w:rsid w:val="00591A40"/>
    <w:rsid w:val="00591E74"/>
    <w:rsid w:val="005925EB"/>
    <w:rsid w:val="00592936"/>
    <w:rsid w:val="0059328F"/>
    <w:rsid w:val="00593C4B"/>
    <w:rsid w:val="0059433B"/>
    <w:rsid w:val="00594B6F"/>
    <w:rsid w:val="005957E1"/>
    <w:rsid w:val="00595AAB"/>
    <w:rsid w:val="00595F74"/>
    <w:rsid w:val="00596097"/>
    <w:rsid w:val="00596788"/>
    <w:rsid w:val="00596B5D"/>
    <w:rsid w:val="005970C3"/>
    <w:rsid w:val="00597F49"/>
    <w:rsid w:val="005A0255"/>
    <w:rsid w:val="005A1A65"/>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23"/>
    <w:rsid w:val="005C63DA"/>
    <w:rsid w:val="005C64F2"/>
    <w:rsid w:val="005C77E3"/>
    <w:rsid w:val="005C78A8"/>
    <w:rsid w:val="005C7C7D"/>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5C"/>
    <w:rsid w:val="00610FFB"/>
    <w:rsid w:val="00611566"/>
    <w:rsid w:val="00611868"/>
    <w:rsid w:val="00611F5E"/>
    <w:rsid w:val="0061201C"/>
    <w:rsid w:val="00613366"/>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569"/>
    <w:rsid w:val="00631E13"/>
    <w:rsid w:val="00631F4C"/>
    <w:rsid w:val="00632396"/>
    <w:rsid w:val="00632557"/>
    <w:rsid w:val="006349F9"/>
    <w:rsid w:val="00635845"/>
    <w:rsid w:val="00635B4F"/>
    <w:rsid w:val="00635BAC"/>
    <w:rsid w:val="00636492"/>
    <w:rsid w:val="00637756"/>
    <w:rsid w:val="0064019F"/>
    <w:rsid w:val="00640307"/>
    <w:rsid w:val="0064060B"/>
    <w:rsid w:val="006428DB"/>
    <w:rsid w:val="00642E77"/>
    <w:rsid w:val="00646D99"/>
    <w:rsid w:val="00647B68"/>
    <w:rsid w:val="006504D6"/>
    <w:rsid w:val="00650ED2"/>
    <w:rsid w:val="006510E9"/>
    <w:rsid w:val="006519F2"/>
    <w:rsid w:val="006523CB"/>
    <w:rsid w:val="00652B9E"/>
    <w:rsid w:val="00653358"/>
    <w:rsid w:val="006541A1"/>
    <w:rsid w:val="00654596"/>
    <w:rsid w:val="00655D08"/>
    <w:rsid w:val="00656910"/>
    <w:rsid w:val="00656BFC"/>
    <w:rsid w:val="00656E05"/>
    <w:rsid w:val="006574C0"/>
    <w:rsid w:val="00657CA6"/>
    <w:rsid w:val="0066096B"/>
    <w:rsid w:val="006627AE"/>
    <w:rsid w:val="00662DCD"/>
    <w:rsid w:val="00663E39"/>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F4E"/>
    <w:rsid w:val="00677F5B"/>
    <w:rsid w:val="00680F2D"/>
    <w:rsid w:val="00682844"/>
    <w:rsid w:val="00682848"/>
    <w:rsid w:val="00682BF2"/>
    <w:rsid w:val="006834E0"/>
    <w:rsid w:val="006854C3"/>
    <w:rsid w:val="00685CA2"/>
    <w:rsid w:val="006861E4"/>
    <w:rsid w:val="00687801"/>
    <w:rsid w:val="00690839"/>
    <w:rsid w:val="00690ED2"/>
    <w:rsid w:val="006913C8"/>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B2C27"/>
    <w:rsid w:val="006B3737"/>
    <w:rsid w:val="006B3838"/>
    <w:rsid w:val="006B4494"/>
    <w:rsid w:val="006B46F5"/>
    <w:rsid w:val="006B5287"/>
    <w:rsid w:val="006C0564"/>
    <w:rsid w:val="006C086A"/>
    <w:rsid w:val="006C16D9"/>
    <w:rsid w:val="006C1B70"/>
    <w:rsid w:val="006C1B9E"/>
    <w:rsid w:val="006C2167"/>
    <w:rsid w:val="006C3551"/>
    <w:rsid w:val="006C5155"/>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808"/>
    <w:rsid w:val="006E4AE6"/>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06FF1"/>
    <w:rsid w:val="00710201"/>
    <w:rsid w:val="007102CD"/>
    <w:rsid w:val="007105DF"/>
    <w:rsid w:val="00710D4C"/>
    <w:rsid w:val="00711731"/>
    <w:rsid w:val="0071194B"/>
    <w:rsid w:val="007121D1"/>
    <w:rsid w:val="00712781"/>
    <w:rsid w:val="007129D3"/>
    <w:rsid w:val="0071328F"/>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375"/>
    <w:rsid w:val="00761926"/>
    <w:rsid w:val="00761BA0"/>
    <w:rsid w:val="00761BB2"/>
    <w:rsid w:val="007627D9"/>
    <w:rsid w:val="00762FA6"/>
    <w:rsid w:val="00763ED5"/>
    <w:rsid w:val="007649C0"/>
    <w:rsid w:val="0076607C"/>
    <w:rsid w:val="007662B5"/>
    <w:rsid w:val="007662C4"/>
    <w:rsid w:val="00770413"/>
    <w:rsid w:val="007709B3"/>
    <w:rsid w:val="0077112D"/>
    <w:rsid w:val="00771287"/>
    <w:rsid w:val="007719FE"/>
    <w:rsid w:val="00771BFF"/>
    <w:rsid w:val="00771E55"/>
    <w:rsid w:val="00773E38"/>
    <w:rsid w:val="00774940"/>
    <w:rsid w:val="00776359"/>
    <w:rsid w:val="00776CAB"/>
    <w:rsid w:val="00776E25"/>
    <w:rsid w:val="00777000"/>
    <w:rsid w:val="0077727A"/>
    <w:rsid w:val="0077751F"/>
    <w:rsid w:val="007776CB"/>
    <w:rsid w:val="007778A0"/>
    <w:rsid w:val="007810A9"/>
    <w:rsid w:val="00781472"/>
    <w:rsid w:val="00781F0F"/>
    <w:rsid w:val="00782664"/>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55C2"/>
    <w:rsid w:val="007A7099"/>
    <w:rsid w:val="007A7887"/>
    <w:rsid w:val="007B0513"/>
    <w:rsid w:val="007B09F5"/>
    <w:rsid w:val="007B0C5B"/>
    <w:rsid w:val="007B18D8"/>
    <w:rsid w:val="007B1B7B"/>
    <w:rsid w:val="007B2202"/>
    <w:rsid w:val="007B31C0"/>
    <w:rsid w:val="007B3C9A"/>
    <w:rsid w:val="007B5E21"/>
    <w:rsid w:val="007B713F"/>
    <w:rsid w:val="007B7530"/>
    <w:rsid w:val="007C095F"/>
    <w:rsid w:val="007C17D5"/>
    <w:rsid w:val="007C1A44"/>
    <w:rsid w:val="007C1DC3"/>
    <w:rsid w:val="007C1FFD"/>
    <w:rsid w:val="007C25AC"/>
    <w:rsid w:val="007C2DD0"/>
    <w:rsid w:val="007C2F26"/>
    <w:rsid w:val="007C4173"/>
    <w:rsid w:val="007C563E"/>
    <w:rsid w:val="007C7B54"/>
    <w:rsid w:val="007C7BB8"/>
    <w:rsid w:val="007C7E7F"/>
    <w:rsid w:val="007D06E6"/>
    <w:rsid w:val="007D1A7F"/>
    <w:rsid w:val="007D1B14"/>
    <w:rsid w:val="007D1FAC"/>
    <w:rsid w:val="007D22F1"/>
    <w:rsid w:val="007D2689"/>
    <w:rsid w:val="007D2788"/>
    <w:rsid w:val="007D2D53"/>
    <w:rsid w:val="007D4702"/>
    <w:rsid w:val="007D4F8A"/>
    <w:rsid w:val="007D4FB2"/>
    <w:rsid w:val="007D5E7B"/>
    <w:rsid w:val="007D60BF"/>
    <w:rsid w:val="007D6398"/>
    <w:rsid w:val="007E1392"/>
    <w:rsid w:val="007E2ED6"/>
    <w:rsid w:val="007E2EF9"/>
    <w:rsid w:val="007E3FA0"/>
    <w:rsid w:val="007E45DA"/>
    <w:rsid w:val="007E546A"/>
    <w:rsid w:val="007E6F4E"/>
    <w:rsid w:val="007E776B"/>
    <w:rsid w:val="007F03B5"/>
    <w:rsid w:val="007F0455"/>
    <w:rsid w:val="007F09F2"/>
    <w:rsid w:val="007F147A"/>
    <w:rsid w:val="007F26E2"/>
    <w:rsid w:val="007F2D37"/>
    <w:rsid w:val="007F2E08"/>
    <w:rsid w:val="007F315F"/>
    <w:rsid w:val="007F36A6"/>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8D3"/>
    <w:rsid w:val="00815AA2"/>
    <w:rsid w:val="008160E9"/>
    <w:rsid w:val="00817966"/>
    <w:rsid w:val="00820098"/>
    <w:rsid w:val="008202DE"/>
    <w:rsid w:val="00822FA0"/>
    <w:rsid w:val="00824262"/>
    <w:rsid w:val="008256B7"/>
    <w:rsid w:val="00826252"/>
    <w:rsid w:val="0082721C"/>
    <w:rsid w:val="008275B1"/>
    <w:rsid w:val="00827815"/>
    <w:rsid w:val="00827A1A"/>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520"/>
    <w:rsid w:val="00865EDE"/>
    <w:rsid w:val="00866295"/>
    <w:rsid w:val="00866A0C"/>
    <w:rsid w:val="00870505"/>
    <w:rsid w:val="0087139F"/>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5306"/>
    <w:rsid w:val="008B5890"/>
    <w:rsid w:val="008B6D4C"/>
    <w:rsid w:val="008B74AF"/>
    <w:rsid w:val="008C0076"/>
    <w:rsid w:val="008C1792"/>
    <w:rsid w:val="008C2858"/>
    <w:rsid w:val="008C285A"/>
    <w:rsid w:val="008C2E2A"/>
    <w:rsid w:val="008C2F08"/>
    <w:rsid w:val="008C3057"/>
    <w:rsid w:val="008C3BA0"/>
    <w:rsid w:val="008C3CE9"/>
    <w:rsid w:val="008C4840"/>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4BA8"/>
    <w:rsid w:val="00905BFE"/>
    <w:rsid w:val="00905E39"/>
    <w:rsid w:val="00906C0B"/>
    <w:rsid w:val="00907FE0"/>
    <w:rsid w:val="0091035F"/>
    <w:rsid w:val="00910B54"/>
    <w:rsid w:val="00911D3B"/>
    <w:rsid w:val="00912176"/>
    <w:rsid w:val="009139F6"/>
    <w:rsid w:val="00913BD4"/>
    <w:rsid w:val="009143D1"/>
    <w:rsid w:val="0091704E"/>
    <w:rsid w:val="009200B6"/>
    <w:rsid w:val="00920832"/>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E9C"/>
    <w:rsid w:val="00940212"/>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E65"/>
    <w:rsid w:val="009C19E9"/>
    <w:rsid w:val="009C30E8"/>
    <w:rsid w:val="009C32F8"/>
    <w:rsid w:val="009C5D5C"/>
    <w:rsid w:val="009C6D75"/>
    <w:rsid w:val="009D1EE0"/>
    <w:rsid w:val="009D5A5D"/>
    <w:rsid w:val="009D657F"/>
    <w:rsid w:val="009D7467"/>
    <w:rsid w:val="009D74A6"/>
    <w:rsid w:val="009D7615"/>
    <w:rsid w:val="009E0E87"/>
    <w:rsid w:val="009E1CEC"/>
    <w:rsid w:val="009E1F72"/>
    <w:rsid w:val="009E291C"/>
    <w:rsid w:val="009E3A4B"/>
    <w:rsid w:val="009E55AC"/>
    <w:rsid w:val="009E5717"/>
    <w:rsid w:val="009E61B7"/>
    <w:rsid w:val="009E6B15"/>
    <w:rsid w:val="009E7A24"/>
    <w:rsid w:val="009E7A5C"/>
    <w:rsid w:val="009E7EC4"/>
    <w:rsid w:val="009F0B0E"/>
    <w:rsid w:val="009F1422"/>
    <w:rsid w:val="009F1DF5"/>
    <w:rsid w:val="009F1F7A"/>
    <w:rsid w:val="009F2CB9"/>
    <w:rsid w:val="009F36B4"/>
    <w:rsid w:val="009F445F"/>
    <w:rsid w:val="009F45F5"/>
    <w:rsid w:val="009F49E8"/>
    <w:rsid w:val="009F5806"/>
    <w:rsid w:val="009F59AE"/>
    <w:rsid w:val="009F6A23"/>
    <w:rsid w:val="009F74A0"/>
    <w:rsid w:val="00A00170"/>
    <w:rsid w:val="00A0066E"/>
    <w:rsid w:val="00A01B6E"/>
    <w:rsid w:val="00A027CA"/>
    <w:rsid w:val="00A03496"/>
    <w:rsid w:val="00A04A88"/>
    <w:rsid w:val="00A055DC"/>
    <w:rsid w:val="00A064DE"/>
    <w:rsid w:val="00A07140"/>
    <w:rsid w:val="00A10516"/>
    <w:rsid w:val="00A10F02"/>
    <w:rsid w:val="00A10F2C"/>
    <w:rsid w:val="00A11B52"/>
    <w:rsid w:val="00A11BF5"/>
    <w:rsid w:val="00A12E91"/>
    <w:rsid w:val="00A1322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368B6"/>
    <w:rsid w:val="00A409FF"/>
    <w:rsid w:val="00A41829"/>
    <w:rsid w:val="00A430EC"/>
    <w:rsid w:val="00A4371D"/>
    <w:rsid w:val="00A4385F"/>
    <w:rsid w:val="00A44335"/>
    <w:rsid w:val="00A44430"/>
    <w:rsid w:val="00A44671"/>
    <w:rsid w:val="00A446CD"/>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405"/>
    <w:rsid w:val="00A60806"/>
    <w:rsid w:val="00A61A54"/>
    <w:rsid w:val="00A6259E"/>
    <w:rsid w:val="00A6507B"/>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346"/>
    <w:rsid w:val="00A8312D"/>
    <w:rsid w:val="00A83403"/>
    <w:rsid w:val="00A838DA"/>
    <w:rsid w:val="00A845C1"/>
    <w:rsid w:val="00A85727"/>
    <w:rsid w:val="00A85D8F"/>
    <w:rsid w:val="00A866AD"/>
    <w:rsid w:val="00A86A2C"/>
    <w:rsid w:val="00A9051A"/>
    <w:rsid w:val="00A905D9"/>
    <w:rsid w:val="00A90727"/>
    <w:rsid w:val="00A90A3E"/>
    <w:rsid w:val="00A914B1"/>
    <w:rsid w:val="00A91596"/>
    <w:rsid w:val="00A93283"/>
    <w:rsid w:val="00A933E1"/>
    <w:rsid w:val="00A938A6"/>
    <w:rsid w:val="00A9671C"/>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17C0"/>
    <w:rsid w:val="00AD3082"/>
    <w:rsid w:val="00AD5A07"/>
    <w:rsid w:val="00AD5B3C"/>
    <w:rsid w:val="00AD6EC3"/>
    <w:rsid w:val="00AD70AD"/>
    <w:rsid w:val="00AD7632"/>
    <w:rsid w:val="00AE02CB"/>
    <w:rsid w:val="00AE131E"/>
    <w:rsid w:val="00AE22AE"/>
    <w:rsid w:val="00AE2630"/>
    <w:rsid w:val="00AE27FF"/>
    <w:rsid w:val="00AE2FBF"/>
    <w:rsid w:val="00AE38D2"/>
    <w:rsid w:val="00AE5B82"/>
    <w:rsid w:val="00AE5D2D"/>
    <w:rsid w:val="00AE5E08"/>
    <w:rsid w:val="00AE60BF"/>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5380"/>
    <w:rsid w:val="00B05863"/>
    <w:rsid w:val="00B05962"/>
    <w:rsid w:val="00B05FFB"/>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27BF5"/>
    <w:rsid w:val="00B30F22"/>
    <w:rsid w:val="00B312E5"/>
    <w:rsid w:val="00B31F1F"/>
    <w:rsid w:val="00B34A13"/>
    <w:rsid w:val="00B37C25"/>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3FC5"/>
    <w:rsid w:val="00B9426B"/>
    <w:rsid w:val="00B9567A"/>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7251"/>
    <w:rsid w:val="00BB7C42"/>
    <w:rsid w:val="00BC0826"/>
    <w:rsid w:val="00BC0BC3"/>
    <w:rsid w:val="00BC13D1"/>
    <w:rsid w:val="00BC1BC3"/>
    <w:rsid w:val="00BC20C9"/>
    <w:rsid w:val="00BC2317"/>
    <w:rsid w:val="00BC32E4"/>
    <w:rsid w:val="00BC3555"/>
    <w:rsid w:val="00BC3A26"/>
    <w:rsid w:val="00BC56E0"/>
    <w:rsid w:val="00BC6872"/>
    <w:rsid w:val="00BC68D7"/>
    <w:rsid w:val="00BD03E5"/>
    <w:rsid w:val="00BD0830"/>
    <w:rsid w:val="00BD2CE9"/>
    <w:rsid w:val="00BD2E70"/>
    <w:rsid w:val="00BD3F9B"/>
    <w:rsid w:val="00BD42E4"/>
    <w:rsid w:val="00BD5D0A"/>
    <w:rsid w:val="00BD67DA"/>
    <w:rsid w:val="00BD69DE"/>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2ECC"/>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80A"/>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3CF"/>
    <w:rsid w:val="00C37414"/>
    <w:rsid w:val="00C37615"/>
    <w:rsid w:val="00C405A7"/>
    <w:rsid w:val="00C41A26"/>
    <w:rsid w:val="00C424AD"/>
    <w:rsid w:val="00C44D4E"/>
    <w:rsid w:val="00C460F5"/>
    <w:rsid w:val="00C46E04"/>
    <w:rsid w:val="00C473EE"/>
    <w:rsid w:val="00C478F6"/>
    <w:rsid w:val="00C479AE"/>
    <w:rsid w:val="00C5010C"/>
    <w:rsid w:val="00C52ECE"/>
    <w:rsid w:val="00C53212"/>
    <w:rsid w:val="00C5348B"/>
    <w:rsid w:val="00C5362D"/>
    <w:rsid w:val="00C53E70"/>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DC4"/>
    <w:rsid w:val="00C71082"/>
    <w:rsid w:val="00C738E0"/>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9722A"/>
    <w:rsid w:val="00CA0FF2"/>
    <w:rsid w:val="00CA1636"/>
    <w:rsid w:val="00CA2A8B"/>
    <w:rsid w:val="00CA358C"/>
    <w:rsid w:val="00CA390E"/>
    <w:rsid w:val="00CA3D0C"/>
    <w:rsid w:val="00CA3F9A"/>
    <w:rsid w:val="00CA4E46"/>
    <w:rsid w:val="00CA5E5B"/>
    <w:rsid w:val="00CA654B"/>
    <w:rsid w:val="00CA6F88"/>
    <w:rsid w:val="00CA7092"/>
    <w:rsid w:val="00CB0E60"/>
    <w:rsid w:val="00CB1DA9"/>
    <w:rsid w:val="00CB1E4B"/>
    <w:rsid w:val="00CB2D10"/>
    <w:rsid w:val="00CB3154"/>
    <w:rsid w:val="00CB396F"/>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6347"/>
    <w:rsid w:val="00CE678F"/>
    <w:rsid w:val="00CE742E"/>
    <w:rsid w:val="00CF01FD"/>
    <w:rsid w:val="00CF1E1A"/>
    <w:rsid w:val="00CF27B8"/>
    <w:rsid w:val="00CF2BB9"/>
    <w:rsid w:val="00CF4D95"/>
    <w:rsid w:val="00CF4DF3"/>
    <w:rsid w:val="00CF5E41"/>
    <w:rsid w:val="00CF6820"/>
    <w:rsid w:val="00CF6FAF"/>
    <w:rsid w:val="00CF73D9"/>
    <w:rsid w:val="00D004AD"/>
    <w:rsid w:val="00D011CA"/>
    <w:rsid w:val="00D020FC"/>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1BD1"/>
    <w:rsid w:val="00D2210F"/>
    <w:rsid w:val="00D22E3A"/>
    <w:rsid w:val="00D24065"/>
    <w:rsid w:val="00D24C0D"/>
    <w:rsid w:val="00D25208"/>
    <w:rsid w:val="00D27618"/>
    <w:rsid w:val="00D31005"/>
    <w:rsid w:val="00D32CBE"/>
    <w:rsid w:val="00D33A07"/>
    <w:rsid w:val="00D33BE3"/>
    <w:rsid w:val="00D35DEB"/>
    <w:rsid w:val="00D361BF"/>
    <w:rsid w:val="00D36C63"/>
    <w:rsid w:val="00D37918"/>
    <w:rsid w:val="00D3792D"/>
    <w:rsid w:val="00D44B00"/>
    <w:rsid w:val="00D44D37"/>
    <w:rsid w:val="00D4517A"/>
    <w:rsid w:val="00D4525D"/>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6127"/>
    <w:rsid w:val="00DA7A03"/>
    <w:rsid w:val="00DA7D34"/>
    <w:rsid w:val="00DB0DB8"/>
    <w:rsid w:val="00DB159F"/>
    <w:rsid w:val="00DB1818"/>
    <w:rsid w:val="00DB1F9F"/>
    <w:rsid w:val="00DB3682"/>
    <w:rsid w:val="00DB3918"/>
    <w:rsid w:val="00DB43FF"/>
    <w:rsid w:val="00DB4BAC"/>
    <w:rsid w:val="00DB6578"/>
    <w:rsid w:val="00DB7358"/>
    <w:rsid w:val="00DB74A8"/>
    <w:rsid w:val="00DC045F"/>
    <w:rsid w:val="00DC056C"/>
    <w:rsid w:val="00DC07CD"/>
    <w:rsid w:val="00DC1BBD"/>
    <w:rsid w:val="00DC309B"/>
    <w:rsid w:val="00DC3ED9"/>
    <w:rsid w:val="00DC4DA2"/>
    <w:rsid w:val="00DC5261"/>
    <w:rsid w:val="00DC6A61"/>
    <w:rsid w:val="00DC6F63"/>
    <w:rsid w:val="00DC75FA"/>
    <w:rsid w:val="00DC7C44"/>
    <w:rsid w:val="00DD18E1"/>
    <w:rsid w:val="00DD211A"/>
    <w:rsid w:val="00DD24D6"/>
    <w:rsid w:val="00DD2F00"/>
    <w:rsid w:val="00DD3480"/>
    <w:rsid w:val="00DD34BD"/>
    <w:rsid w:val="00DD4409"/>
    <w:rsid w:val="00DD5188"/>
    <w:rsid w:val="00DD5D4C"/>
    <w:rsid w:val="00DD64BE"/>
    <w:rsid w:val="00DD76C2"/>
    <w:rsid w:val="00DE03D3"/>
    <w:rsid w:val="00DE10B9"/>
    <w:rsid w:val="00DE171C"/>
    <w:rsid w:val="00DE22A8"/>
    <w:rsid w:val="00DE25D2"/>
    <w:rsid w:val="00DE36BA"/>
    <w:rsid w:val="00DE424C"/>
    <w:rsid w:val="00DE491C"/>
    <w:rsid w:val="00DE4EDB"/>
    <w:rsid w:val="00DE78F6"/>
    <w:rsid w:val="00DF042B"/>
    <w:rsid w:val="00DF218F"/>
    <w:rsid w:val="00DF4645"/>
    <w:rsid w:val="00DF50AE"/>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07FCB"/>
    <w:rsid w:val="00E10513"/>
    <w:rsid w:val="00E107C1"/>
    <w:rsid w:val="00E1255A"/>
    <w:rsid w:val="00E12D79"/>
    <w:rsid w:val="00E131B9"/>
    <w:rsid w:val="00E131E1"/>
    <w:rsid w:val="00E13A91"/>
    <w:rsid w:val="00E147E9"/>
    <w:rsid w:val="00E1589E"/>
    <w:rsid w:val="00E16A39"/>
    <w:rsid w:val="00E16BF5"/>
    <w:rsid w:val="00E20D5B"/>
    <w:rsid w:val="00E20E60"/>
    <w:rsid w:val="00E20F9F"/>
    <w:rsid w:val="00E223EE"/>
    <w:rsid w:val="00E2305F"/>
    <w:rsid w:val="00E241E2"/>
    <w:rsid w:val="00E24C00"/>
    <w:rsid w:val="00E26122"/>
    <w:rsid w:val="00E262F2"/>
    <w:rsid w:val="00E271EB"/>
    <w:rsid w:val="00E27263"/>
    <w:rsid w:val="00E32F07"/>
    <w:rsid w:val="00E337F6"/>
    <w:rsid w:val="00E340BB"/>
    <w:rsid w:val="00E3512B"/>
    <w:rsid w:val="00E353C0"/>
    <w:rsid w:val="00E37983"/>
    <w:rsid w:val="00E37E4F"/>
    <w:rsid w:val="00E40F15"/>
    <w:rsid w:val="00E4131C"/>
    <w:rsid w:val="00E41B53"/>
    <w:rsid w:val="00E4283F"/>
    <w:rsid w:val="00E43C9E"/>
    <w:rsid w:val="00E447E6"/>
    <w:rsid w:val="00E44821"/>
    <w:rsid w:val="00E45739"/>
    <w:rsid w:val="00E45CA1"/>
    <w:rsid w:val="00E4615A"/>
    <w:rsid w:val="00E46C08"/>
    <w:rsid w:val="00E46F84"/>
    <w:rsid w:val="00E471CF"/>
    <w:rsid w:val="00E47979"/>
    <w:rsid w:val="00E513FD"/>
    <w:rsid w:val="00E52D7A"/>
    <w:rsid w:val="00E5433E"/>
    <w:rsid w:val="00E54D39"/>
    <w:rsid w:val="00E55DA6"/>
    <w:rsid w:val="00E6087B"/>
    <w:rsid w:val="00E609A3"/>
    <w:rsid w:val="00E61AC6"/>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8220E"/>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0B9"/>
    <w:rsid w:val="00EA2D63"/>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2A0F"/>
    <w:rsid w:val="00EC2D79"/>
    <w:rsid w:val="00EC340C"/>
    <w:rsid w:val="00EC4A25"/>
    <w:rsid w:val="00EC61BE"/>
    <w:rsid w:val="00EC62F8"/>
    <w:rsid w:val="00EC6C86"/>
    <w:rsid w:val="00EC6F51"/>
    <w:rsid w:val="00EC70C9"/>
    <w:rsid w:val="00EC7DFE"/>
    <w:rsid w:val="00ED0457"/>
    <w:rsid w:val="00ED112E"/>
    <w:rsid w:val="00ED1ADF"/>
    <w:rsid w:val="00ED1BAA"/>
    <w:rsid w:val="00ED1EEA"/>
    <w:rsid w:val="00ED2A0F"/>
    <w:rsid w:val="00ED3057"/>
    <w:rsid w:val="00ED40AC"/>
    <w:rsid w:val="00ED40AD"/>
    <w:rsid w:val="00ED53CE"/>
    <w:rsid w:val="00ED5EDB"/>
    <w:rsid w:val="00ED6022"/>
    <w:rsid w:val="00ED608E"/>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A62"/>
    <w:rsid w:val="00F42330"/>
    <w:rsid w:val="00F43661"/>
    <w:rsid w:val="00F44DF5"/>
    <w:rsid w:val="00F4564C"/>
    <w:rsid w:val="00F45FE2"/>
    <w:rsid w:val="00F463C0"/>
    <w:rsid w:val="00F46B11"/>
    <w:rsid w:val="00F46F23"/>
    <w:rsid w:val="00F4749A"/>
    <w:rsid w:val="00F47AA4"/>
    <w:rsid w:val="00F47CFC"/>
    <w:rsid w:val="00F521FD"/>
    <w:rsid w:val="00F52462"/>
    <w:rsid w:val="00F52508"/>
    <w:rsid w:val="00F52DE9"/>
    <w:rsid w:val="00F54032"/>
    <w:rsid w:val="00F543B0"/>
    <w:rsid w:val="00F54A3D"/>
    <w:rsid w:val="00F54CB0"/>
    <w:rsid w:val="00F568A6"/>
    <w:rsid w:val="00F571A8"/>
    <w:rsid w:val="00F579CD"/>
    <w:rsid w:val="00F57A78"/>
    <w:rsid w:val="00F61301"/>
    <w:rsid w:val="00F61C8E"/>
    <w:rsid w:val="00F62A1D"/>
    <w:rsid w:val="00F62B25"/>
    <w:rsid w:val="00F63395"/>
    <w:rsid w:val="00F633B4"/>
    <w:rsid w:val="00F63695"/>
    <w:rsid w:val="00F64B20"/>
    <w:rsid w:val="00F653B8"/>
    <w:rsid w:val="00F66B03"/>
    <w:rsid w:val="00F673D2"/>
    <w:rsid w:val="00F67925"/>
    <w:rsid w:val="00F701EF"/>
    <w:rsid w:val="00F70B46"/>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0B5"/>
    <w:rsid w:val="00F84A04"/>
    <w:rsid w:val="00F84D86"/>
    <w:rsid w:val="00F86568"/>
    <w:rsid w:val="00F917E7"/>
    <w:rsid w:val="00F91D89"/>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F31"/>
    <w:rsid w:val="00FD4FC8"/>
    <w:rsid w:val="00FD5CC7"/>
    <w:rsid w:val="00FD6792"/>
    <w:rsid w:val="00FD6CD3"/>
    <w:rsid w:val="00FD6EDB"/>
    <w:rsid w:val="00FD7BD7"/>
    <w:rsid w:val="00FD7FF9"/>
    <w:rsid w:val="00FE0C11"/>
    <w:rsid w:val="00FE106D"/>
    <w:rsid w:val="00FE1C0C"/>
    <w:rsid w:val="00FE2140"/>
    <w:rsid w:val="00FE251B"/>
    <w:rsid w:val="00FE278E"/>
    <w:rsid w:val="00FE329E"/>
    <w:rsid w:val="00FE32DA"/>
    <w:rsid w:val="00FE40A6"/>
    <w:rsid w:val="00FE4CA0"/>
    <w:rsid w:val="00FE520E"/>
    <w:rsid w:val="00FE57F8"/>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paragraph" w:customStyle="1" w:styleId="Default">
    <w:name w:val="Default"/>
    <w:rsid w:val="007719FE"/>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0409-F8D5-4879-B247-DFFE1AB8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5416</Words>
  <Characters>30873</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2024-04-03T21:22:00Z</dcterms:created>
  <dcterms:modified xsi:type="dcterms:W3CDTF">2024-04-04T22:46:00Z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